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DC4D1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F4876" w:rsidRPr="008F4876" w:rsidRDefault="00642EFE" w:rsidP="00DC4D1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DC4D1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DE53E0" w:rsidRPr="00DE53E0">
        <w:rPr>
          <w:rFonts w:ascii="GHEA Grapalat" w:hAnsi="GHEA Grapalat"/>
          <w:i w:val="0"/>
          <w:sz w:val="24"/>
          <w:szCs w:val="24"/>
        </w:rPr>
        <w:t>03</w:t>
      </w:r>
      <w:r w:rsidR="008F4876" w:rsidRPr="008F4876">
        <w:rPr>
          <w:rFonts w:ascii="GHEA Grapalat" w:hAnsi="GHEA Grapalat"/>
          <w:i w:val="0"/>
          <w:sz w:val="24"/>
          <w:szCs w:val="24"/>
        </w:rPr>
        <w:t>.0</w:t>
      </w:r>
      <w:r w:rsidR="00DE53E0" w:rsidRPr="00DE53E0">
        <w:rPr>
          <w:rFonts w:ascii="GHEA Grapalat" w:hAnsi="GHEA Grapalat"/>
          <w:i w:val="0"/>
          <w:sz w:val="24"/>
          <w:szCs w:val="24"/>
        </w:rPr>
        <w:t>9</w:t>
      </w:r>
      <w:r w:rsidRPr="009044F1">
        <w:rPr>
          <w:rFonts w:ascii="GHEA Grapalat" w:hAnsi="GHEA Grapalat"/>
          <w:i w:val="0"/>
          <w:sz w:val="24"/>
          <w:szCs w:val="24"/>
        </w:rPr>
        <w:t xml:space="preserve"> 20</w:t>
      </w:r>
      <w:r w:rsidR="008F4876" w:rsidRPr="008F4876">
        <w:rPr>
          <w:rFonts w:ascii="GHEA Grapalat" w:hAnsi="GHEA Grapalat"/>
          <w:i w:val="0"/>
          <w:sz w:val="24"/>
          <w:szCs w:val="24"/>
        </w:rPr>
        <w:t xml:space="preserve">21 </w:t>
      </w:r>
      <w:r w:rsidRPr="009044F1">
        <w:rPr>
          <w:rFonts w:ascii="GHEA Grapalat" w:hAnsi="GHEA Grapalat"/>
          <w:i w:val="0"/>
          <w:sz w:val="24"/>
          <w:szCs w:val="24"/>
        </w:rPr>
        <w:t xml:space="preserve">года </w:t>
      </w:r>
      <w:r w:rsidR="008F4876" w:rsidRPr="008F4876">
        <w:rPr>
          <w:rFonts w:ascii="GHEA Grapalat" w:hAnsi="GHEA Grapalat"/>
          <w:i w:val="0"/>
          <w:sz w:val="24"/>
          <w:szCs w:val="24"/>
        </w:rPr>
        <w:t>номер 1</w:t>
      </w:r>
    </w:p>
    <w:p w:rsidR="0091042F" w:rsidRPr="00175A7B" w:rsidRDefault="0006703E" w:rsidP="00DC4D1F">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75A7B" w:rsidRPr="00175A7B">
        <w:rPr>
          <w:rFonts w:ascii="GHEA Grapalat" w:hAnsi="GHEA Grapalat"/>
          <w:i w:val="0"/>
          <w:sz w:val="24"/>
          <w:szCs w:val="24"/>
        </w:rPr>
        <w:t xml:space="preserve"> ЕЭТ-</w:t>
      </w:r>
      <w:r w:rsidR="00175A7B">
        <w:rPr>
          <w:rFonts w:ascii="GHEA Grapalat" w:hAnsi="GHEA Grapalat"/>
          <w:i w:val="0"/>
          <w:sz w:val="24"/>
          <w:szCs w:val="24"/>
          <w:lang w:val="hy-AM"/>
        </w:rPr>
        <w:t>О</w:t>
      </w:r>
      <w:r w:rsidR="00175A7B" w:rsidRPr="00175A7B">
        <w:rPr>
          <w:rFonts w:ascii="GHEA Grapalat" w:hAnsi="GHEA Grapalat"/>
          <w:i w:val="0"/>
          <w:sz w:val="24"/>
          <w:szCs w:val="24"/>
        </w:rPr>
        <w:t>КПТ-</w:t>
      </w:r>
      <w:r w:rsidR="00DE53E0">
        <w:rPr>
          <w:rFonts w:ascii="GHEA Grapalat" w:hAnsi="GHEA Grapalat"/>
          <w:i w:val="0"/>
          <w:sz w:val="24"/>
          <w:szCs w:val="24"/>
        </w:rPr>
        <w:t>21/06</w:t>
      </w:r>
    </w:p>
    <w:p w:rsidR="0091042F" w:rsidRPr="009044F1" w:rsidRDefault="0091042F" w:rsidP="00DC4D1F">
      <w:pPr>
        <w:pStyle w:val="a3"/>
        <w:widowControl w:val="0"/>
        <w:spacing w:line="240" w:lineRule="auto"/>
        <w:rPr>
          <w:rFonts w:ascii="GHEA Grapalat" w:hAnsi="GHEA Grapalat"/>
          <w:i w:val="0"/>
          <w:sz w:val="24"/>
          <w:szCs w:val="24"/>
        </w:rPr>
      </w:pPr>
    </w:p>
    <w:p w:rsidR="00642EFE" w:rsidRPr="009044F1" w:rsidRDefault="00175A7B" w:rsidP="00DC4D1F">
      <w:pPr>
        <w:pStyle w:val="a3"/>
        <w:widowControl w:val="0"/>
        <w:spacing w:line="240" w:lineRule="auto"/>
        <w:ind w:firstLine="567"/>
        <w:rPr>
          <w:rFonts w:ascii="GHEA Grapalat" w:hAnsi="GHEA Grapalat"/>
          <w:i w:val="0"/>
          <w:sz w:val="24"/>
          <w:szCs w:val="24"/>
        </w:rPr>
      </w:pPr>
      <w:r w:rsidRPr="00175A7B">
        <w:rPr>
          <w:rFonts w:ascii="GHEA Grapalat" w:hAnsi="GHEA Grapalat"/>
          <w:i w:val="0"/>
          <w:sz w:val="24"/>
          <w:szCs w:val="24"/>
        </w:rPr>
        <w:t>Заказчик - АОЗТ “ЭЛЕКТРОТРАНСПОРТ</w:t>
      </w:r>
      <w:r w:rsidR="00DC4D1F" w:rsidRPr="00DC4D1F">
        <w:rPr>
          <w:rFonts w:ascii="GHEA Grapalat" w:hAnsi="GHEA Grapalat"/>
          <w:i w:val="0"/>
          <w:sz w:val="24"/>
          <w:szCs w:val="24"/>
        </w:rPr>
        <w:t xml:space="preserve"> ЕРЕВАНА</w:t>
      </w:r>
      <w:r w:rsidRPr="00175A7B">
        <w:rPr>
          <w:rFonts w:ascii="GHEA Grapalat" w:hAnsi="GHEA Grapalat"/>
          <w:i w:val="0"/>
          <w:sz w:val="24"/>
          <w:szCs w:val="24"/>
        </w:rPr>
        <w:t xml:space="preserve">”, адрес г.Ереван, ул. Багратуняц 44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DC4D1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175A7B">
        <w:rPr>
          <w:rFonts w:ascii="GHEA Grapalat" w:hAnsi="GHEA Grapalat"/>
          <w:i w:val="0"/>
          <w:sz w:val="24"/>
          <w:szCs w:val="24"/>
        </w:rPr>
        <w:t> </w:t>
      </w:r>
      <w:r w:rsidRPr="00175A7B">
        <w:rPr>
          <w:rFonts w:ascii="GHEA Grapalat" w:hAnsi="GHEA Grapalat"/>
          <w:i w:val="0"/>
          <w:sz w:val="24"/>
          <w:szCs w:val="24"/>
        </w:rPr>
        <w:t>установленном</w:t>
      </w:r>
      <w:r w:rsidR="00782D60" w:rsidRPr="00175A7B">
        <w:rPr>
          <w:rFonts w:ascii="GHEA Grapalat" w:hAnsi="GHEA Grapalat"/>
          <w:i w:val="0"/>
          <w:sz w:val="24"/>
          <w:szCs w:val="24"/>
        </w:rPr>
        <w:t> </w:t>
      </w:r>
      <w:r w:rsidRPr="00175A7B">
        <w:rPr>
          <w:rFonts w:ascii="GHEA Grapalat" w:hAnsi="GHEA Grapalat"/>
          <w:i w:val="0"/>
          <w:sz w:val="24"/>
          <w:szCs w:val="24"/>
        </w:rPr>
        <w:t>порядке будет предложен</w:t>
      </w:r>
      <w:r w:rsidR="00175A7B">
        <w:rPr>
          <w:rFonts w:ascii="GHEA Grapalat" w:hAnsi="GHEA Grapalat"/>
          <w:i w:val="0"/>
          <w:sz w:val="24"/>
          <w:szCs w:val="24"/>
        </w:rPr>
        <w:t>о заключить договор на поставку</w:t>
      </w:r>
      <w:r w:rsidR="00175A7B" w:rsidRPr="00175A7B">
        <w:rPr>
          <w:rFonts w:ascii="GHEA Grapalat" w:hAnsi="GHEA Grapalat"/>
          <w:i w:val="0"/>
          <w:sz w:val="24"/>
          <w:szCs w:val="24"/>
        </w:rPr>
        <w:t xml:space="preserve"> </w:t>
      </w:r>
      <w:r w:rsidR="00DE53E0">
        <w:rPr>
          <w:rFonts w:ascii="GHEA Grapalat" w:hAnsi="GHEA Grapalat"/>
          <w:i w:val="0"/>
          <w:sz w:val="24"/>
          <w:szCs w:val="24"/>
        </w:rPr>
        <w:t xml:space="preserve">запчастей для </w:t>
      </w:r>
      <w:proofErr w:type="spellStart"/>
      <w:r w:rsidR="00DE53E0">
        <w:rPr>
          <w:rFonts w:ascii="GHEA Grapalat" w:hAnsi="GHEA Grapalat"/>
          <w:i w:val="0"/>
          <w:sz w:val="24"/>
          <w:szCs w:val="24"/>
        </w:rPr>
        <w:t>тролейбусов</w:t>
      </w:r>
      <w:proofErr w:type="spellEnd"/>
      <w:r w:rsidR="00782D60">
        <w:rPr>
          <w:rFonts w:ascii="GHEA Grapalat" w:hAnsi="GHEA Grapalat"/>
          <w:i w:val="0"/>
          <w:sz w:val="24"/>
          <w:szCs w:val="24"/>
        </w:rPr>
        <w:t xml:space="preserve"> (далее — договор).</w:t>
      </w:r>
    </w:p>
    <w:p w:rsidR="00357D48" w:rsidRPr="009044F1" w:rsidRDefault="00A20B69" w:rsidP="00DC4D1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DC4D1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DC4D1F">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DC4D1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75A7B" w:rsidRPr="00175A7B">
        <w:rPr>
          <w:rFonts w:ascii="GHEA Grapalat" w:hAnsi="GHEA Grapalat"/>
          <w:i w:val="0"/>
          <w:sz w:val="24"/>
          <w:szCs w:val="24"/>
        </w:rPr>
        <w:t>11.00</w:t>
      </w:r>
      <w:r w:rsidRPr="009044F1">
        <w:rPr>
          <w:rFonts w:ascii="GHEA Grapalat" w:hAnsi="GHEA Grapalat"/>
          <w:i w:val="0"/>
          <w:sz w:val="24"/>
          <w:szCs w:val="24"/>
        </w:rPr>
        <w:t xml:space="preserve"> часов</w:t>
      </w:r>
      <w:r w:rsidR="00175A7B" w:rsidRPr="00175A7B">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DC4D1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C4D1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DC4D1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DC4D1F" w:rsidRPr="00DC4D1F">
        <w:rPr>
          <w:rFonts w:ascii="GHEA Grapalat" w:hAnsi="GHEA Grapalat"/>
          <w:i w:val="0"/>
          <w:sz w:val="24"/>
          <w:szCs w:val="24"/>
        </w:rPr>
        <w:t xml:space="preserve">г.Ереван, ул. Багратуняц 44 </w:t>
      </w:r>
      <w:r w:rsidRPr="000F0CA8">
        <w:rPr>
          <w:rFonts w:ascii="GHEA Grapalat" w:hAnsi="GHEA Grapalat"/>
          <w:i w:val="0"/>
          <w:sz w:val="24"/>
          <w:szCs w:val="24"/>
        </w:rPr>
        <w:t xml:space="preserve">в документарной форме, до </w:t>
      </w:r>
      <w:r w:rsidR="00DC4D1F" w:rsidRPr="00DC4D1F">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DC4D1F" w:rsidRPr="00DC4D1F">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DC4D1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C4D1F" w:rsidRPr="00DC4D1F">
        <w:rPr>
          <w:rFonts w:ascii="GHEA Grapalat" w:hAnsi="GHEA Grapalat"/>
          <w:i w:val="0"/>
          <w:sz w:val="24"/>
          <w:szCs w:val="24"/>
        </w:rPr>
        <w:t xml:space="preserve">г.Ереван, ул. </w:t>
      </w:r>
      <w:proofErr w:type="spellStart"/>
      <w:r w:rsidR="00DC4D1F" w:rsidRPr="00DC4D1F">
        <w:rPr>
          <w:rFonts w:ascii="GHEA Grapalat" w:hAnsi="GHEA Grapalat"/>
          <w:i w:val="0"/>
          <w:sz w:val="24"/>
          <w:szCs w:val="24"/>
        </w:rPr>
        <w:t>Багратуняц</w:t>
      </w:r>
      <w:proofErr w:type="spellEnd"/>
      <w:r w:rsidR="00DC4D1F" w:rsidRPr="00DC4D1F">
        <w:rPr>
          <w:rFonts w:ascii="GHEA Grapalat" w:hAnsi="GHEA Grapalat"/>
          <w:i w:val="0"/>
          <w:sz w:val="24"/>
          <w:szCs w:val="24"/>
        </w:rPr>
        <w:t xml:space="preserve"> 44</w:t>
      </w:r>
      <w:r w:rsidRPr="000F0CA8">
        <w:rPr>
          <w:rFonts w:ascii="GHEA Grapalat" w:hAnsi="GHEA Grapalat"/>
          <w:i w:val="0"/>
          <w:sz w:val="24"/>
          <w:szCs w:val="24"/>
        </w:rPr>
        <w:t xml:space="preserve">, в </w:t>
      </w:r>
      <w:r w:rsidR="00DC4D1F" w:rsidRPr="00DC4D1F">
        <w:rPr>
          <w:rFonts w:ascii="GHEA Grapalat" w:hAnsi="GHEA Grapalat"/>
          <w:i w:val="0"/>
          <w:sz w:val="24"/>
          <w:szCs w:val="24"/>
        </w:rPr>
        <w:t xml:space="preserve">11:00 </w:t>
      </w:r>
      <w:r>
        <w:rPr>
          <w:rFonts w:ascii="GHEA Grapalat" w:hAnsi="GHEA Grapalat"/>
          <w:i w:val="0"/>
          <w:sz w:val="24"/>
          <w:szCs w:val="24"/>
        </w:rPr>
        <w:t xml:space="preserve">часов </w:t>
      </w:r>
      <w:r w:rsidR="00DE53E0">
        <w:rPr>
          <w:rFonts w:ascii="GHEA Grapalat" w:hAnsi="GHEA Grapalat"/>
          <w:i w:val="0"/>
          <w:sz w:val="24"/>
          <w:szCs w:val="24"/>
          <w:lang w:val="en-US"/>
        </w:rPr>
        <w:t>21</w:t>
      </w:r>
      <w:r w:rsidR="00DC4D1F" w:rsidRPr="00DC4D1F">
        <w:rPr>
          <w:rFonts w:ascii="GHEA Grapalat" w:hAnsi="GHEA Grapalat"/>
          <w:i w:val="0"/>
          <w:sz w:val="24"/>
          <w:szCs w:val="24"/>
        </w:rPr>
        <w:t>.0</w:t>
      </w:r>
      <w:r w:rsidR="00D25FB5" w:rsidRPr="00DE53E0">
        <w:rPr>
          <w:rFonts w:ascii="GHEA Grapalat" w:hAnsi="GHEA Grapalat"/>
          <w:i w:val="0"/>
          <w:sz w:val="24"/>
          <w:szCs w:val="24"/>
        </w:rPr>
        <w:t>9</w:t>
      </w:r>
      <w:r w:rsidR="00DC4D1F" w:rsidRPr="00DC4D1F">
        <w:rPr>
          <w:rFonts w:ascii="GHEA Grapalat" w:hAnsi="GHEA Grapalat"/>
          <w:i w:val="0"/>
          <w:sz w:val="24"/>
          <w:szCs w:val="24"/>
        </w:rPr>
        <w:t>.2021</w:t>
      </w:r>
      <w:r>
        <w:rPr>
          <w:rFonts w:ascii="GHEA Grapalat" w:hAnsi="GHEA Grapalat"/>
          <w:i w:val="0"/>
          <w:sz w:val="24"/>
          <w:szCs w:val="24"/>
        </w:rPr>
        <w:t>г.</w:t>
      </w:r>
    </w:p>
    <w:p w:rsidR="00BE1C5E" w:rsidRPr="001B32D9" w:rsidRDefault="001305C6" w:rsidP="00DC4D1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C4D1F" w:rsidRPr="00DC4D1F" w:rsidRDefault="00754697" w:rsidP="00DC4D1F">
      <w:pPr>
        <w:pStyle w:val="a3"/>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DC4D1F">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C4D1F" w:rsidRPr="00DC4D1F">
        <w:rPr>
          <w:rFonts w:ascii="GHEA Grapalat" w:hAnsi="GHEA Grapalat"/>
          <w:i w:val="0"/>
          <w:sz w:val="24"/>
          <w:szCs w:val="24"/>
        </w:rPr>
        <w:t>ВардануОганнисяну.</w:t>
      </w:r>
    </w:p>
    <w:p w:rsidR="00DC4D1F" w:rsidRPr="00DC4D1F" w:rsidRDefault="00DC4D1F" w:rsidP="00DC4D1F">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Телефон 099565499</w:t>
      </w:r>
    </w:p>
    <w:p w:rsidR="00DC4D1F" w:rsidRPr="00DC4D1F" w:rsidRDefault="00DC4D1F" w:rsidP="00DC4D1F">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Электронная почта: vhs_iq@rambler.ru</w:t>
      </w:r>
    </w:p>
    <w:p w:rsidR="00DC4D1F" w:rsidRPr="00DC4D1F" w:rsidRDefault="00DC4D1F" w:rsidP="00DC4D1F">
      <w:pPr>
        <w:pStyle w:val="a3"/>
        <w:spacing w:line="240" w:lineRule="auto"/>
        <w:ind w:firstLine="567"/>
        <w:rPr>
          <w:rFonts w:ascii="GHEA Grapalat" w:hAnsi="GHEA Grapalat"/>
          <w:i w:val="0"/>
          <w:sz w:val="24"/>
          <w:szCs w:val="24"/>
        </w:rPr>
      </w:pPr>
      <w:r w:rsidRPr="00DC4D1F">
        <w:rPr>
          <w:rFonts w:ascii="GHEA Grapalat" w:hAnsi="GHEA Grapalat"/>
          <w:i w:val="0"/>
          <w:sz w:val="24"/>
          <w:szCs w:val="24"/>
        </w:rPr>
        <w:t xml:space="preserve">Заказчик АОЗТ “ </w:t>
      </w:r>
      <w:r w:rsidRPr="00175A7B">
        <w:rPr>
          <w:rFonts w:ascii="GHEA Grapalat" w:hAnsi="GHEA Grapalat"/>
          <w:i w:val="0"/>
          <w:sz w:val="24"/>
          <w:szCs w:val="24"/>
        </w:rPr>
        <w:t>ЭЛЕКТРОТРАНСПОРТ</w:t>
      </w:r>
      <w:r w:rsidRPr="00DC4D1F">
        <w:rPr>
          <w:rFonts w:ascii="GHEA Grapalat" w:hAnsi="GHEA Grapalat"/>
          <w:i w:val="0"/>
          <w:sz w:val="24"/>
          <w:szCs w:val="24"/>
        </w:rPr>
        <w:t xml:space="preserve"> ЕРЕВАНА”</w:t>
      </w:r>
    </w:p>
    <w:p w:rsidR="00DC4D1F" w:rsidRPr="00DC4D1F" w:rsidRDefault="00DC4D1F" w:rsidP="00DC4D1F">
      <w:pPr>
        <w:rPr>
          <w:rFonts w:ascii="GHEA Grapalat" w:hAnsi="GHEA Grapalat"/>
        </w:rPr>
      </w:pPr>
      <w:r>
        <w:rPr>
          <w:rFonts w:ascii="GHEA Grapalat" w:hAnsi="GHEA Grapalat"/>
        </w:rPr>
        <w:br w:type="page"/>
      </w:r>
    </w:p>
    <w:p w:rsidR="00096865" w:rsidRPr="00DC4D1F" w:rsidRDefault="00096865" w:rsidP="00DC4D1F">
      <w:pPr>
        <w:pStyle w:val="aa"/>
        <w:widowControl w:val="0"/>
        <w:spacing w:after="160"/>
        <w:ind w:firstLine="567"/>
        <w:jc w:val="right"/>
        <w:rPr>
          <w:rFonts w:ascii="GHEA Grapalat" w:hAnsi="GHEA Grapalat"/>
        </w:rPr>
      </w:pPr>
      <w:r w:rsidRPr="00DC4D1F">
        <w:rPr>
          <w:rFonts w:ascii="GHEA Grapalat" w:hAnsi="GHEA Grapalat"/>
        </w:rPr>
        <w:lastRenderedPageBreak/>
        <w:t>Утверждено</w:t>
      </w:r>
    </w:p>
    <w:p w:rsidR="00096865" w:rsidRPr="00DC4D1F" w:rsidRDefault="005D7731" w:rsidP="00B46D5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DC4D1F">
        <w:rPr>
          <w:rFonts w:ascii="GHEA Grapalat" w:hAnsi="GHEA Grapalat"/>
        </w:rPr>
        <w:br/>
      </w:r>
      <w:r w:rsidR="00096865" w:rsidRPr="00DC4D1F">
        <w:rPr>
          <w:rFonts w:ascii="GHEA Grapalat" w:hAnsi="GHEA Grapalat"/>
        </w:rPr>
        <w:t xml:space="preserve">под кодом </w:t>
      </w:r>
      <w:r w:rsidR="00DC4D1F" w:rsidRPr="00DC4D1F">
        <w:rPr>
          <w:rFonts w:ascii="GHEA Grapalat" w:hAnsi="GHEA Grapalat"/>
        </w:rPr>
        <w:t>ЕЭТ-ОКПТ-</w:t>
      </w:r>
      <w:r w:rsidR="00DE53E0">
        <w:rPr>
          <w:rFonts w:ascii="GHEA Grapalat" w:hAnsi="GHEA Grapalat"/>
        </w:rPr>
        <w:t>21/06</w:t>
      </w:r>
      <w:r w:rsidR="001B32D9" w:rsidRPr="00DC4D1F">
        <w:rPr>
          <w:rFonts w:ascii="GHEA Grapalat" w:hAnsi="GHEA Grapalat"/>
        </w:rPr>
        <w:br/>
      </w:r>
      <w:r w:rsidR="00A46F92" w:rsidRPr="00DC4D1F">
        <w:rPr>
          <w:rFonts w:ascii="GHEA Grapalat" w:hAnsi="GHEA Grapalat"/>
        </w:rPr>
        <w:t xml:space="preserve">№ </w:t>
      </w:r>
      <w:r w:rsidR="00DC4D1F" w:rsidRPr="00DC4D1F">
        <w:rPr>
          <w:rFonts w:ascii="GHEA Grapalat" w:hAnsi="GHEA Grapalat"/>
        </w:rPr>
        <w:t>1</w:t>
      </w:r>
      <w:r w:rsidR="00096865" w:rsidRPr="00DC4D1F">
        <w:rPr>
          <w:rFonts w:ascii="GHEA Grapalat" w:hAnsi="GHEA Grapalat"/>
        </w:rPr>
        <w:t xml:space="preserve"> от </w:t>
      </w:r>
      <w:r w:rsidR="00DE53E0" w:rsidRPr="00DE53E0">
        <w:rPr>
          <w:rFonts w:ascii="GHEA Grapalat" w:hAnsi="GHEA Grapalat"/>
        </w:rPr>
        <w:t>03</w:t>
      </w:r>
      <w:r w:rsidR="00DC4D1F" w:rsidRPr="00DC4D1F">
        <w:rPr>
          <w:rFonts w:ascii="GHEA Grapalat" w:hAnsi="GHEA Grapalat"/>
        </w:rPr>
        <w:t>.0</w:t>
      </w:r>
      <w:r w:rsidR="00DE53E0" w:rsidRPr="00DE53E0">
        <w:rPr>
          <w:rFonts w:ascii="GHEA Grapalat" w:hAnsi="GHEA Grapalat"/>
        </w:rPr>
        <w:t>9</w:t>
      </w:r>
      <w:r w:rsidR="00DC4D1F" w:rsidRPr="00DC4D1F">
        <w:rPr>
          <w:rFonts w:ascii="GHEA Grapalat" w:hAnsi="GHEA Grapalat"/>
        </w:rPr>
        <w:t>.</w:t>
      </w:r>
      <w:r w:rsidR="00096865" w:rsidRPr="00DC4D1F">
        <w:rPr>
          <w:rFonts w:ascii="GHEA Grapalat" w:hAnsi="GHEA Grapalat"/>
        </w:rPr>
        <w:t>20</w:t>
      </w:r>
      <w:r w:rsidR="00DC4D1F" w:rsidRPr="00DC4D1F">
        <w:rPr>
          <w:rFonts w:ascii="GHEA Grapalat" w:hAnsi="GHEA Grapalat"/>
        </w:rPr>
        <w:t>21</w:t>
      </w:r>
      <w:r w:rsidR="00096865" w:rsidRPr="00DC4D1F">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DC4D1F" w:rsidP="00B46D58">
      <w:pPr>
        <w:pStyle w:val="aa"/>
        <w:widowControl w:val="0"/>
        <w:spacing w:after="160"/>
        <w:ind w:right="-7" w:firstLine="567"/>
        <w:jc w:val="center"/>
        <w:rPr>
          <w:rFonts w:ascii="GHEA Grapalat" w:hAnsi="GHEA Grapalat"/>
        </w:rPr>
      </w:pPr>
      <w:r w:rsidRPr="00DC4D1F">
        <w:rPr>
          <w:rFonts w:ascii="GHEA Grapalat" w:hAnsi="GHEA Grapalat"/>
          <w:i/>
        </w:rPr>
        <w:t xml:space="preserve">АОЗТ “ </w:t>
      </w:r>
      <w:r w:rsidRPr="00175A7B">
        <w:rPr>
          <w:rFonts w:ascii="GHEA Grapalat" w:hAnsi="GHEA Grapalat"/>
          <w:i/>
        </w:rPr>
        <w:t>ЭЛЕКТРОТРАНСПОРТ</w:t>
      </w:r>
      <w:r w:rsidRPr="00DC4D1F">
        <w:rPr>
          <w:rFonts w:ascii="GHEA Grapalat" w:hAnsi="GHEA Grapalat"/>
          <w:i/>
        </w:rPr>
        <w:t xml:space="preserve">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C4D1F" w:rsidRPr="00DC4D1F"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rsidR="00DC4D1F" w:rsidRPr="00DC4D1F" w:rsidRDefault="00DE53E0" w:rsidP="00B46D58">
      <w:pPr>
        <w:pStyle w:val="aa"/>
        <w:widowControl w:val="0"/>
        <w:spacing w:after="160"/>
        <w:ind w:right="-7"/>
        <w:jc w:val="center"/>
        <w:rPr>
          <w:rFonts w:ascii="GHEA Grapalat" w:hAnsi="GHEA Grapalat"/>
        </w:rPr>
      </w:pPr>
      <w:r>
        <w:rPr>
          <w:rFonts w:ascii="GHEA Grapalat" w:hAnsi="GHEA Grapalat"/>
        </w:rPr>
        <w:t xml:space="preserve">запчастей для </w:t>
      </w:r>
      <w:proofErr w:type="spellStart"/>
      <w:r>
        <w:rPr>
          <w:rFonts w:ascii="GHEA Grapalat" w:hAnsi="GHEA Grapalat"/>
        </w:rPr>
        <w:t>тролейбусов</w:t>
      </w:r>
      <w:proofErr w:type="spellEnd"/>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ДЛЯ НУЖД </w:t>
      </w:r>
      <w:r w:rsidR="00DC4D1F" w:rsidRPr="00DC4D1F">
        <w:rPr>
          <w:rFonts w:ascii="GHEA Grapalat" w:hAnsi="GHEA Grapalat"/>
        </w:rPr>
        <w:t>АОЗТ “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C4D1F" w:rsidRPr="00DC4D1F" w:rsidRDefault="00DC4D1F" w:rsidP="00DC4D1F">
      <w:pPr>
        <w:widowControl w:val="0"/>
        <w:jc w:val="center"/>
        <w:rPr>
          <w:rFonts w:ascii="GHEA Grapalat" w:hAnsi="GHEA Grapalat"/>
          <w:b/>
        </w:rPr>
      </w:pPr>
      <w:r w:rsidRPr="009044F1">
        <w:rPr>
          <w:rFonts w:ascii="GHEA Grapalat" w:hAnsi="GHEA Grapalat"/>
          <w:b/>
        </w:rPr>
        <w:t xml:space="preserve">ПРИГЛАШЕНИЯ ОБЪЯВЛЕННЫЙ НА ОТКРЫТЫЙ КОНКУРСС ЦЕЛЬЮ ПРИОБРЕТЕНИЯ </w:t>
      </w:r>
      <w:r w:rsidR="00DE53E0">
        <w:rPr>
          <w:rFonts w:ascii="GHEA Grapalat" w:hAnsi="GHEA Grapalat"/>
          <w:b/>
        </w:rPr>
        <w:t xml:space="preserve">запчастей для </w:t>
      </w:r>
      <w:proofErr w:type="spellStart"/>
      <w:r w:rsidR="00DE53E0">
        <w:rPr>
          <w:rFonts w:ascii="GHEA Grapalat" w:hAnsi="GHEA Grapalat"/>
          <w:b/>
        </w:rPr>
        <w:t>тролейбусов</w:t>
      </w:r>
      <w:proofErr w:type="spellEnd"/>
      <w:r w:rsidRPr="00DC4D1F">
        <w:rPr>
          <w:rFonts w:ascii="GHEA Grapalat" w:hAnsi="GHEA Grapalat"/>
          <w:b/>
        </w:rPr>
        <w:t xml:space="preserve"> </w:t>
      </w:r>
    </w:p>
    <w:p w:rsidR="00096865" w:rsidRPr="00DC4D1F" w:rsidRDefault="005D7731" w:rsidP="00DC4D1F">
      <w:pPr>
        <w:widowControl w:val="0"/>
        <w:jc w:val="center"/>
        <w:rPr>
          <w:rFonts w:ascii="GHEA Grapalat" w:hAnsi="GHEA Grapalat"/>
          <w:b/>
        </w:rPr>
      </w:pPr>
      <w:r w:rsidRPr="002E069D">
        <w:rPr>
          <w:rFonts w:ascii="GHEA Grapalat" w:hAnsi="GHEA Grapalat"/>
          <w:b/>
        </w:rPr>
        <w:t>ДЛЯ НУЖД</w:t>
      </w:r>
      <w:r w:rsidR="00DC4D1F" w:rsidRPr="00DC4D1F">
        <w:rPr>
          <w:rFonts w:ascii="GHEA Grapalat" w:hAnsi="GHEA Grapalat"/>
          <w:b/>
        </w:rPr>
        <w:t xml:space="preserve"> АОЗТ “ ЭЛЕКТРОТРАНСПОРТ ЕРЕВАНА”</w:t>
      </w:r>
      <w:r w:rsidR="00160AE4" w:rsidRPr="009044F1">
        <w:rPr>
          <w:rFonts w:ascii="GHEA Grapalat" w:hAnsi="GHEA Grapalat"/>
          <w:b/>
        </w:rPr>
        <w:t xml:space="preserve">, </w:t>
      </w:r>
      <w:r w:rsidR="005C1BF7" w:rsidRPr="005C1BF7">
        <w:rPr>
          <w:rFonts w:ascii="GHEA Grapalat" w:hAnsi="GHEA Grapalat"/>
          <w:b/>
        </w:rPr>
        <w:br/>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DC4D1F">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C4D1F" w:rsidRPr="00DC4D1F">
        <w:rPr>
          <w:rFonts w:ascii="GHEA Grapalat" w:hAnsi="GHEA Grapalat"/>
          <w:spacing w:val="-6"/>
        </w:rPr>
        <w:t>ЕЭТ-ОКПТ-</w:t>
      </w:r>
      <w:r w:rsidR="00DE53E0">
        <w:rPr>
          <w:rFonts w:ascii="GHEA Grapalat" w:hAnsi="GHEA Grapalat"/>
          <w:spacing w:val="-6"/>
        </w:rPr>
        <w:t>21/06</w:t>
      </w:r>
      <w:r w:rsidRPr="00DC4D1F">
        <w:rPr>
          <w:rFonts w:ascii="GHEA Grapalat" w:hAnsi="GHEA Grapalat"/>
          <w:spacing w:val="-6"/>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w:t>
      </w:r>
      <w:r w:rsidR="00DC4D1F">
        <w:rPr>
          <w:rFonts w:ascii="GHEA Grapalat" w:hAnsi="GHEA Grapalat"/>
        </w:rPr>
        <w:t xml:space="preserve">и Армения "О закупках" (далее </w:t>
      </w:r>
      <w:r w:rsidR="00DC4D1F" w:rsidRPr="00DC4D1F">
        <w:rPr>
          <w:rFonts w:ascii="GHEA Grapalat" w:hAnsi="GHEA Grapalat"/>
        </w:rPr>
        <w:t>-</w:t>
      </w:r>
      <w:r w:rsidRPr="000B2CFA">
        <w:rPr>
          <w:rFonts w:ascii="GHEA Grapalat" w:hAnsi="GHEA Grapalat"/>
        </w:rPr>
        <w:t>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01F09" w:rsidRPr="00101F09">
        <w:rPr>
          <w:rFonts w:ascii="GHEA Grapalat" w:hAnsi="GHEA Grapalat"/>
          <w:sz w:val="24"/>
          <w:szCs w:val="24"/>
        </w:rPr>
        <w:t>vhs_iq@rambler.ru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C4D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DC4D1F">
        <w:rPr>
          <w:rFonts w:ascii="GHEA Grapalat" w:hAnsi="GHEA Grapalat"/>
          <w:i w:val="0"/>
          <w:sz w:val="24"/>
          <w:szCs w:val="24"/>
        </w:rPr>
        <w:t xml:space="preserve">приобретение </w:t>
      </w:r>
      <w:r w:rsidR="00DE53E0">
        <w:rPr>
          <w:rFonts w:ascii="GHEA Grapalat" w:hAnsi="GHEA Grapalat"/>
          <w:i w:val="0"/>
          <w:sz w:val="24"/>
          <w:szCs w:val="24"/>
        </w:rPr>
        <w:t xml:space="preserve">запчастей для </w:t>
      </w:r>
      <w:proofErr w:type="spellStart"/>
      <w:r w:rsidR="00DE53E0">
        <w:rPr>
          <w:rFonts w:ascii="GHEA Grapalat" w:hAnsi="GHEA Grapalat"/>
          <w:i w:val="0"/>
          <w:sz w:val="24"/>
          <w:szCs w:val="24"/>
        </w:rPr>
        <w:t>тролейбусов</w:t>
      </w:r>
      <w:proofErr w:type="spellEnd"/>
      <w:r w:rsidR="00DE53E0" w:rsidRPr="00DE53E0">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C4D1F" w:rsidRPr="00DC4D1F">
        <w:rPr>
          <w:rFonts w:ascii="GHEA Grapalat" w:hAnsi="GHEA Grapalat"/>
          <w:i w:val="0"/>
          <w:sz w:val="24"/>
          <w:szCs w:val="24"/>
        </w:rPr>
        <w:t xml:space="preserve">АОЗТ “ </w:t>
      </w:r>
      <w:r w:rsidR="00DC4D1F" w:rsidRPr="00175A7B">
        <w:rPr>
          <w:rFonts w:ascii="GHEA Grapalat" w:hAnsi="GHEA Grapalat"/>
          <w:i w:val="0"/>
          <w:sz w:val="24"/>
          <w:szCs w:val="24"/>
        </w:rPr>
        <w:t>ЭЛЕКТРОТРАНСПОРТ</w:t>
      </w:r>
      <w:r w:rsidR="00DC4D1F" w:rsidRPr="00DC4D1F">
        <w:rPr>
          <w:rFonts w:ascii="GHEA Grapalat" w:hAnsi="GHEA Grapalat"/>
          <w:i w:val="0"/>
          <w:sz w:val="24"/>
          <w:szCs w:val="24"/>
        </w:rPr>
        <w:t xml:space="preserve"> ЕРЕВАНА”</w:t>
      </w:r>
      <w:r w:rsidRPr="009044F1">
        <w:rPr>
          <w:rFonts w:ascii="GHEA Grapalat" w:hAnsi="GHEA Grapalat"/>
          <w:i w:val="0"/>
          <w:sz w:val="24"/>
          <w:szCs w:val="24"/>
        </w:rPr>
        <w:t xml:space="preserve">, которые сгруппированы в </w:t>
      </w:r>
      <w:r w:rsidR="00DE53E0" w:rsidRPr="00DE53E0">
        <w:rPr>
          <w:rFonts w:ascii="GHEA Grapalat" w:hAnsi="GHEA Grapalat"/>
          <w:i w:val="0"/>
          <w:sz w:val="24"/>
          <w:szCs w:val="24"/>
        </w:rPr>
        <w:t>57</w:t>
      </w:r>
      <w:r w:rsidR="00DC4D1F" w:rsidRPr="00DC4D1F">
        <w:rPr>
          <w:rFonts w:ascii="GHEA Grapalat" w:hAnsi="GHEA Grapalat"/>
          <w:i w:val="0"/>
          <w:sz w:val="24"/>
          <w:szCs w:val="24"/>
        </w:rPr>
        <w:t xml:space="preserve"> </w:t>
      </w:r>
      <w:r w:rsidRPr="009044F1">
        <w:rPr>
          <w:rFonts w:ascii="GHEA Grapalat" w:hAnsi="GHEA Grapalat"/>
          <w:i w:val="0"/>
          <w:sz w:val="24"/>
          <w:szCs w:val="24"/>
        </w:rPr>
        <w:t>лоты</w:t>
      </w:r>
      <w:r w:rsidR="00DC4D1F" w:rsidRPr="00DC4D1F">
        <w:rPr>
          <w:rFonts w:ascii="GHEA Grapalat" w:hAnsi="GHEA Grapalat"/>
          <w:i w:val="0"/>
          <w:sz w:val="24"/>
          <w:szCs w:val="24"/>
        </w:rPr>
        <w:t>.</w:t>
      </w:r>
    </w:p>
    <w:tbl>
      <w:tblPr>
        <w:tblW w:w="9448" w:type="dxa"/>
        <w:jc w:val="center"/>
        <w:tblInd w:w="4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030"/>
      </w:tblGrid>
      <w:tr w:rsidR="00DE53E0" w:rsidTr="00B91783">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Pr="00EA4781" w:rsidRDefault="00EA4781" w:rsidP="00B91783">
            <w:pPr>
              <w:pStyle w:val="23"/>
              <w:spacing w:line="240" w:lineRule="auto"/>
              <w:ind w:firstLine="0"/>
              <w:jc w:val="center"/>
              <w:rPr>
                <w:rFonts w:ascii="Arial Unicode" w:hAnsi="Arial Unicode"/>
                <w:b/>
                <w:bCs/>
                <w:i/>
                <w:iCs/>
                <w:sz w:val="14"/>
                <w:szCs w:val="14"/>
                <w:lang w:val="en-US"/>
              </w:rPr>
            </w:pPr>
            <w:proofErr w:type="spellStart"/>
            <w:r>
              <w:rPr>
                <w:rFonts w:ascii="Arial Unicode" w:hAnsi="Arial Unicode"/>
                <w:b/>
                <w:bCs/>
                <w:i/>
                <w:iCs/>
                <w:sz w:val="14"/>
                <w:szCs w:val="14"/>
                <w:lang w:val="en-US"/>
              </w:rPr>
              <w:t>Номер</w:t>
            </w:r>
            <w:proofErr w:type="spellEnd"/>
            <w:r>
              <w:rPr>
                <w:rFonts w:ascii="Arial Unicode" w:hAnsi="Arial Unicode"/>
                <w:b/>
                <w:bCs/>
                <w:i/>
                <w:iCs/>
                <w:sz w:val="14"/>
                <w:szCs w:val="14"/>
                <w:lang w:val="en-US"/>
              </w:rPr>
              <w:t xml:space="preserve"> </w:t>
            </w:r>
            <w:proofErr w:type="spellStart"/>
            <w:r>
              <w:rPr>
                <w:rFonts w:ascii="Arial Unicode" w:hAnsi="Arial Unicode"/>
                <w:b/>
                <w:bCs/>
                <w:i/>
                <w:iCs/>
                <w:sz w:val="14"/>
                <w:szCs w:val="14"/>
                <w:lang w:val="en-US"/>
              </w:rPr>
              <w:t>лота</w:t>
            </w:r>
            <w:proofErr w:type="spellEnd"/>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EA4781" w:rsidRDefault="00EA4781" w:rsidP="00B91783">
            <w:pPr>
              <w:pStyle w:val="23"/>
              <w:spacing w:line="240" w:lineRule="auto"/>
              <w:ind w:firstLine="0"/>
              <w:jc w:val="center"/>
              <w:rPr>
                <w:rFonts w:ascii="Sylfaen" w:hAnsi="Sylfaen" w:cs="Sylfaen"/>
                <w:sz w:val="16"/>
                <w:szCs w:val="16"/>
                <w:lang w:val="en-US"/>
              </w:rPr>
            </w:pPr>
            <w:proofErr w:type="spellStart"/>
            <w:r>
              <w:rPr>
                <w:rFonts w:ascii="Arial Unicode" w:hAnsi="Arial Unicode"/>
                <w:b/>
                <w:bCs/>
                <w:i/>
                <w:iCs/>
                <w:lang w:val="en-US"/>
              </w:rPr>
              <w:t>Наименование</w:t>
            </w:r>
            <w:proofErr w:type="spellEnd"/>
            <w:r>
              <w:rPr>
                <w:rFonts w:ascii="Arial Unicode" w:hAnsi="Arial Unicode"/>
                <w:b/>
                <w:bCs/>
                <w:i/>
                <w:iCs/>
                <w:lang w:val="en-US"/>
              </w:rPr>
              <w:t xml:space="preserve"> </w:t>
            </w:r>
            <w:proofErr w:type="spellStart"/>
            <w:r>
              <w:rPr>
                <w:rFonts w:ascii="Arial Unicode" w:hAnsi="Arial Unicode"/>
                <w:b/>
                <w:bCs/>
                <w:i/>
                <w:iCs/>
                <w:lang w:val="en-US"/>
              </w:rPr>
              <w:t>лота</w:t>
            </w:r>
            <w:proofErr w:type="spellEnd"/>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Клин с роликами разжимного механизма</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Размер обода - 8.25х22.5 (10отв-ЛиАЗ)</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Механизм рулевого управления</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Накладка </w:t>
            </w:r>
            <w:proofErr w:type="spellStart"/>
            <w:r w:rsidRPr="0027651E">
              <w:rPr>
                <w:sz w:val="16"/>
                <w:szCs w:val="16"/>
              </w:rPr>
              <w:t>фанарей</w:t>
            </w:r>
            <w:proofErr w:type="spellEnd"/>
            <w:r w:rsidRPr="0027651E">
              <w:rPr>
                <w:sz w:val="16"/>
                <w:szCs w:val="16"/>
              </w:rPr>
              <w:t xml:space="preserve"> правая</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Накладка </w:t>
            </w:r>
            <w:proofErr w:type="spellStart"/>
            <w:r w:rsidRPr="0027651E">
              <w:rPr>
                <w:sz w:val="16"/>
                <w:szCs w:val="16"/>
              </w:rPr>
              <w:t>фанарей</w:t>
            </w:r>
            <w:proofErr w:type="spellEnd"/>
            <w:r w:rsidRPr="0027651E">
              <w:rPr>
                <w:sz w:val="16"/>
                <w:szCs w:val="16"/>
              </w:rPr>
              <w:t xml:space="preserve"> левая</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Накладка фары правая</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Накладка фары левая</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27651E" w:rsidRDefault="00DE53E0" w:rsidP="00B91783">
            <w:pPr>
              <w:rPr>
                <w:sz w:val="16"/>
                <w:szCs w:val="16"/>
              </w:rPr>
            </w:pPr>
            <w:proofErr w:type="spellStart"/>
            <w:r>
              <w:rPr>
                <w:sz w:val="16"/>
                <w:szCs w:val="16"/>
              </w:rPr>
              <w:t>Фанар</w:t>
            </w:r>
            <w:proofErr w:type="spellEnd"/>
            <w:r>
              <w:rPr>
                <w:sz w:val="16"/>
                <w:szCs w:val="16"/>
              </w:rPr>
              <w:t xml:space="preserve"> освещения салона</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Преобразователь напряжения</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Вентилятор </w:t>
            </w:r>
            <w:proofErr w:type="spellStart"/>
            <w:r w:rsidRPr="0027651E">
              <w:rPr>
                <w:sz w:val="16"/>
                <w:szCs w:val="16"/>
              </w:rPr>
              <w:t>эл.двигателя</w:t>
            </w:r>
            <w:proofErr w:type="spellEnd"/>
            <w:r w:rsidRPr="0027651E">
              <w:rPr>
                <w:sz w:val="16"/>
                <w:szCs w:val="16"/>
              </w:rPr>
              <w:t xml:space="preserve"> к </w:t>
            </w:r>
            <w:proofErr w:type="spellStart"/>
            <w:r w:rsidRPr="0027651E">
              <w:rPr>
                <w:sz w:val="16"/>
                <w:szCs w:val="16"/>
              </w:rPr>
              <w:t>отопителей</w:t>
            </w:r>
            <w:proofErr w:type="spellEnd"/>
            <w:r w:rsidRPr="0027651E">
              <w:rPr>
                <w:sz w:val="16"/>
                <w:szCs w:val="16"/>
              </w:rPr>
              <w:t xml:space="preserve"> кабины водителя СОВКВ5400/14 Д </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Троллейбусный </w:t>
            </w:r>
            <w:proofErr w:type="spellStart"/>
            <w:r w:rsidRPr="0027651E">
              <w:rPr>
                <w:sz w:val="16"/>
                <w:szCs w:val="16"/>
              </w:rPr>
              <w:t>отопитель</w:t>
            </w:r>
            <w:proofErr w:type="spellEnd"/>
            <w:r w:rsidRPr="0027651E">
              <w:rPr>
                <w:sz w:val="16"/>
                <w:szCs w:val="16"/>
              </w:rPr>
              <w:t xml:space="preserve"> ТРО5000/6.7 МД</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Электродвитатель</w:t>
            </w:r>
            <w:proofErr w:type="spellEnd"/>
            <w:r w:rsidRPr="0027651E">
              <w:rPr>
                <w:sz w:val="16"/>
                <w:szCs w:val="16"/>
              </w:rPr>
              <w:t xml:space="preserve"> </w:t>
            </w:r>
            <w:proofErr w:type="spellStart"/>
            <w:r w:rsidRPr="0027651E">
              <w:rPr>
                <w:sz w:val="16"/>
                <w:szCs w:val="16"/>
              </w:rPr>
              <w:t>отопителя</w:t>
            </w:r>
            <w:proofErr w:type="spellEnd"/>
            <w:r w:rsidRPr="0027651E">
              <w:rPr>
                <w:sz w:val="16"/>
                <w:szCs w:val="16"/>
              </w:rPr>
              <w:t xml:space="preserve"> ДП-65</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Контактор без </w:t>
            </w:r>
            <w:proofErr w:type="spellStart"/>
            <w:r w:rsidRPr="0027651E">
              <w:rPr>
                <w:sz w:val="16"/>
                <w:szCs w:val="16"/>
              </w:rPr>
              <w:t>блок.контактов</w:t>
            </w:r>
            <w:proofErr w:type="spellEnd"/>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Осушитель сжатого воздуха с устройством включения  и </w:t>
            </w:r>
            <w:r w:rsidRPr="0027651E">
              <w:rPr>
                <w:sz w:val="16"/>
                <w:szCs w:val="16"/>
              </w:rPr>
              <w:br/>
              <w:t xml:space="preserve"> отключения электропривод компрессора (24В)</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AC1A6D" w:rsidRDefault="00DE53E0" w:rsidP="00B91783">
            <w:pPr>
              <w:rPr>
                <w:rFonts w:ascii="Sylfaen" w:hAnsi="Sylfaen"/>
                <w:sz w:val="16"/>
                <w:szCs w:val="16"/>
              </w:rPr>
            </w:pPr>
            <w:r w:rsidRPr="0027651E">
              <w:rPr>
                <w:sz w:val="16"/>
                <w:szCs w:val="16"/>
              </w:rPr>
              <w:t>Тормозная</w:t>
            </w:r>
            <w:r>
              <w:rPr>
                <w:sz w:val="16"/>
                <w:szCs w:val="16"/>
              </w:rPr>
              <w:t xml:space="preserve"> накладка </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Тормозная камера с </w:t>
            </w:r>
            <w:proofErr w:type="spellStart"/>
            <w:r w:rsidRPr="0027651E">
              <w:rPr>
                <w:sz w:val="16"/>
                <w:szCs w:val="16"/>
              </w:rPr>
              <w:t>энергоаккумулятором</w:t>
            </w:r>
            <w:proofErr w:type="spellEnd"/>
            <w:r w:rsidRPr="0027651E">
              <w:rPr>
                <w:sz w:val="16"/>
                <w:szCs w:val="16"/>
              </w:rPr>
              <w:t xml:space="preserve"> ТИП 12/20HF</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Тормозная камера ТИП - 12</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27651E" w:rsidRDefault="00DE53E0" w:rsidP="00B91783">
            <w:pPr>
              <w:rPr>
                <w:sz w:val="16"/>
                <w:szCs w:val="16"/>
              </w:rPr>
            </w:pPr>
            <w:r w:rsidRPr="00D1161E">
              <w:rPr>
                <w:sz w:val="16"/>
                <w:szCs w:val="16"/>
              </w:rPr>
              <w:t xml:space="preserve">Пружина для </w:t>
            </w:r>
            <w:proofErr w:type="spellStart"/>
            <w:r w:rsidRPr="00D1161E">
              <w:rPr>
                <w:sz w:val="16"/>
                <w:szCs w:val="16"/>
              </w:rPr>
              <w:t>держател</w:t>
            </w:r>
            <w:proofErr w:type="spellEnd"/>
            <w:r w:rsidRPr="00D1161E">
              <w:rPr>
                <w:sz w:val="16"/>
                <w:szCs w:val="16"/>
              </w:rPr>
              <w:t xml:space="preserve"> тормозной </w:t>
            </w:r>
            <w:proofErr w:type="spellStart"/>
            <w:r w:rsidRPr="00D1161E">
              <w:rPr>
                <w:sz w:val="16"/>
                <w:szCs w:val="16"/>
              </w:rPr>
              <w:t>калодки</w:t>
            </w:r>
            <w:proofErr w:type="spellEnd"/>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Амортизатор (металлический кожух 245/450)</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Барабан реверсивный к контролеру управления КВП-22Б</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Резисторный элемент СР-200-48ом к ЯС-51</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Резистор ПЭВР-25-10 ом  (25вт, L=50мм, d </w:t>
            </w:r>
            <w:proofErr w:type="spellStart"/>
            <w:r w:rsidRPr="0027651E">
              <w:rPr>
                <w:sz w:val="16"/>
                <w:szCs w:val="16"/>
              </w:rPr>
              <w:t>наружн</w:t>
            </w:r>
            <w:proofErr w:type="spellEnd"/>
            <w:r w:rsidRPr="0027651E">
              <w:rPr>
                <w:sz w:val="16"/>
                <w:szCs w:val="16"/>
              </w:rPr>
              <w:t xml:space="preserve">.=21мм,              d </w:t>
            </w:r>
            <w:proofErr w:type="spellStart"/>
            <w:r w:rsidRPr="0027651E">
              <w:rPr>
                <w:sz w:val="16"/>
                <w:szCs w:val="16"/>
              </w:rPr>
              <w:t>внутр</w:t>
            </w:r>
            <w:proofErr w:type="spellEnd"/>
            <w:r w:rsidRPr="0027651E">
              <w:rPr>
                <w:sz w:val="16"/>
                <w:szCs w:val="16"/>
              </w:rPr>
              <w:t>.=12мм)</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Резисторное сопротивление СР-200-6ом к демпферному сопротивлению </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Резистор ПЭ-75-3 ом (75вт, L=160мм, d </w:t>
            </w:r>
            <w:proofErr w:type="spellStart"/>
            <w:r w:rsidRPr="0027651E">
              <w:rPr>
                <w:sz w:val="16"/>
                <w:szCs w:val="16"/>
              </w:rPr>
              <w:t>наружн</w:t>
            </w:r>
            <w:proofErr w:type="spellEnd"/>
            <w:r w:rsidRPr="0027651E">
              <w:rPr>
                <w:sz w:val="16"/>
                <w:szCs w:val="16"/>
              </w:rPr>
              <w:t xml:space="preserve">.=23мм,                  d </w:t>
            </w:r>
            <w:proofErr w:type="spellStart"/>
            <w:r w:rsidRPr="0027651E">
              <w:rPr>
                <w:sz w:val="16"/>
                <w:szCs w:val="16"/>
              </w:rPr>
              <w:t>внутр</w:t>
            </w:r>
            <w:proofErr w:type="spellEnd"/>
            <w:r w:rsidRPr="0027651E">
              <w:rPr>
                <w:sz w:val="16"/>
                <w:szCs w:val="16"/>
              </w:rPr>
              <w:t>.=13мм)</w:t>
            </w:r>
          </w:p>
        </w:tc>
      </w:tr>
      <w:tr w:rsidR="00DE53E0" w:rsidTr="00B91783">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27651E" w:rsidRDefault="00DE53E0" w:rsidP="00B91783">
            <w:pPr>
              <w:rPr>
                <w:sz w:val="16"/>
                <w:szCs w:val="16"/>
              </w:rPr>
            </w:pPr>
            <w:r>
              <w:rPr>
                <w:sz w:val="16"/>
                <w:szCs w:val="16"/>
              </w:rPr>
              <w:t xml:space="preserve">Катушка </w:t>
            </w:r>
            <w:proofErr w:type="spellStart"/>
            <w:r>
              <w:rPr>
                <w:sz w:val="16"/>
                <w:szCs w:val="16"/>
              </w:rPr>
              <w:t>шунтовая</w:t>
            </w:r>
            <w:proofErr w:type="spellEnd"/>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D1161E" w:rsidRDefault="00DE53E0" w:rsidP="00B91783">
            <w:pPr>
              <w:rPr>
                <w:sz w:val="16"/>
                <w:szCs w:val="16"/>
              </w:rPr>
            </w:pPr>
            <w:r w:rsidRPr="00D1161E">
              <w:rPr>
                <w:sz w:val="16"/>
                <w:szCs w:val="16"/>
              </w:rPr>
              <w:t xml:space="preserve">Выключатель </w:t>
            </w:r>
            <w:proofErr w:type="spellStart"/>
            <w:r w:rsidRPr="00D1161E">
              <w:rPr>
                <w:sz w:val="16"/>
                <w:szCs w:val="16"/>
              </w:rPr>
              <w:t>откр</w:t>
            </w:r>
            <w:proofErr w:type="spellEnd"/>
            <w:r w:rsidRPr="00D1161E">
              <w:rPr>
                <w:sz w:val="16"/>
                <w:szCs w:val="16"/>
              </w:rPr>
              <w:t xml:space="preserve">. и </w:t>
            </w:r>
            <w:proofErr w:type="spellStart"/>
            <w:r w:rsidRPr="00D1161E">
              <w:rPr>
                <w:sz w:val="16"/>
                <w:szCs w:val="16"/>
              </w:rPr>
              <w:t>закр</w:t>
            </w:r>
            <w:proofErr w:type="spellEnd"/>
            <w:r w:rsidRPr="00D1161E">
              <w:rPr>
                <w:sz w:val="16"/>
                <w:szCs w:val="16"/>
              </w:rPr>
              <w:t>. дверей</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D1161E" w:rsidRDefault="00DE53E0" w:rsidP="00B91783">
            <w:pPr>
              <w:rPr>
                <w:sz w:val="16"/>
                <w:szCs w:val="16"/>
              </w:rPr>
            </w:pPr>
            <w:r w:rsidRPr="00D1161E">
              <w:rPr>
                <w:sz w:val="16"/>
                <w:szCs w:val="16"/>
              </w:rPr>
              <w:t xml:space="preserve">Выключатель </w:t>
            </w:r>
            <w:proofErr w:type="spellStart"/>
            <w:r w:rsidRPr="00D1161E">
              <w:rPr>
                <w:sz w:val="16"/>
                <w:szCs w:val="16"/>
              </w:rPr>
              <w:t>откр</w:t>
            </w:r>
            <w:proofErr w:type="spellEnd"/>
            <w:r w:rsidRPr="00D1161E">
              <w:rPr>
                <w:sz w:val="16"/>
                <w:szCs w:val="16"/>
              </w:rPr>
              <w:t xml:space="preserve">. и </w:t>
            </w:r>
            <w:proofErr w:type="spellStart"/>
            <w:r w:rsidRPr="00D1161E">
              <w:rPr>
                <w:sz w:val="16"/>
                <w:szCs w:val="16"/>
              </w:rPr>
              <w:t>закр</w:t>
            </w:r>
            <w:proofErr w:type="spellEnd"/>
            <w:r w:rsidRPr="00D1161E">
              <w:rPr>
                <w:sz w:val="16"/>
                <w:szCs w:val="16"/>
              </w:rPr>
              <w:t>. дверей</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Кранштейн</w:t>
            </w:r>
            <w:proofErr w:type="spellEnd"/>
            <w:r w:rsidRPr="0027651E">
              <w:rPr>
                <w:sz w:val="16"/>
                <w:szCs w:val="16"/>
              </w:rPr>
              <w:t xml:space="preserve"> направляющего ролика</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Кранштейн</w:t>
            </w:r>
            <w:proofErr w:type="spellEnd"/>
            <w:r w:rsidRPr="0027651E">
              <w:rPr>
                <w:sz w:val="16"/>
                <w:szCs w:val="16"/>
              </w:rPr>
              <w:t xml:space="preserve"> двери верхний</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Кранштейн</w:t>
            </w:r>
            <w:proofErr w:type="spellEnd"/>
            <w:r w:rsidRPr="0027651E">
              <w:rPr>
                <w:sz w:val="16"/>
                <w:szCs w:val="16"/>
              </w:rPr>
              <w:t xml:space="preserve"> двери нижний</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Тормозной барабан </w:t>
            </w:r>
            <w:proofErr w:type="spellStart"/>
            <w:r w:rsidRPr="0027651E">
              <w:rPr>
                <w:sz w:val="16"/>
                <w:szCs w:val="16"/>
              </w:rPr>
              <w:t>ступиццы</w:t>
            </w:r>
            <w:proofErr w:type="spellEnd"/>
            <w:r w:rsidRPr="0027651E">
              <w:rPr>
                <w:sz w:val="16"/>
                <w:szCs w:val="16"/>
              </w:rPr>
              <w:t xml:space="preserve"> заднего моста                         ,,RAВA,, 718.20-3300</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Ступица переднего колеса</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Ступица колеса заднего моста «RABA» 718.20-3300</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Эл.щетка</w:t>
            </w:r>
            <w:proofErr w:type="spellEnd"/>
            <w:r w:rsidRPr="0027651E">
              <w:rPr>
                <w:sz w:val="16"/>
                <w:szCs w:val="16"/>
              </w:rPr>
              <w:t xml:space="preserve"> ЭГ841К, К4-2 (8х12.5х32)</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Пружина натяжная (</w:t>
            </w:r>
            <w:proofErr w:type="spellStart"/>
            <w:r w:rsidRPr="0027651E">
              <w:rPr>
                <w:sz w:val="16"/>
                <w:szCs w:val="16"/>
              </w:rPr>
              <w:t>штангоуловителя</w:t>
            </w:r>
            <w:proofErr w:type="spellEnd"/>
            <w:r w:rsidRPr="0027651E">
              <w:rPr>
                <w:sz w:val="16"/>
                <w:szCs w:val="16"/>
              </w:rPr>
              <w:t>)</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Кранштейн</w:t>
            </w:r>
            <w:proofErr w:type="spellEnd"/>
            <w:r w:rsidRPr="0027651E">
              <w:rPr>
                <w:sz w:val="16"/>
                <w:szCs w:val="16"/>
              </w:rPr>
              <w:t xml:space="preserve"> держателя левый в сборе</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proofErr w:type="spellStart"/>
            <w:r w:rsidRPr="0027651E">
              <w:rPr>
                <w:sz w:val="16"/>
                <w:szCs w:val="16"/>
              </w:rPr>
              <w:t>Кранштейн</w:t>
            </w:r>
            <w:proofErr w:type="spellEnd"/>
            <w:r w:rsidRPr="0027651E">
              <w:rPr>
                <w:sz w:val="16"/>
                <w:szCs w:val="16"/>
              </w:rPr>
              <w:t xml:space="preserve"> держателя правый в сборе</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Основание держателя правое</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Разжимной механизм правый </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Разжимной механизм левый </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08210E" w:rsidRDefault="00DE53E0" w:rsidP="00B91783">
            <w:pPr>
              <w:rPr>
                <w:sz w:val="16"/>
                <w:szCs w:val="16"/>
              </w:rPr>
            </w:pPr>
            <w:r w:rsidRPr="0084254B">
              <w:rPr>
                <w:sz w:val="16"/>
                <w:szCs w:val="16"/>
              </w:rPr>
              <w:t xml:space="preserve">Якорь </w:t>
            </w:r>
            <w:proofErr w:type="spellStart"/>
            <w:r w:rsidRPr="0084254B">
              <w:rPr>
                <w:sz w:val="16"/>
                <w:szCs w:val="16"/>
              </w:rPr>
              <w:t>эл.двигателя</w:t>
            </w:r>
            <w:proofErr w:type="spellEnd"/>
            <w:r w:rsidRPr="0084254B">
              <w:rPr>
                <w:sz w:val="16"/>
                <w:szCs w:val="16"/>
              </w:rPr>
              <w:t xml:space="preserve"> Тип ДК-410р (с </w:t>
            </w:r>
            <w:proofErr w:type="spellStart"/>
            <w:r w:rsidRPr="0084254B">
              <w:rPr>
                <w:sz w:val="16"/>
                <w:szCs w:val="16"/>
              </w:rPr>
              <w:t>кап.рем</w:t>
            </w:r>
            <w:r w:rsidRPr="0008210E">
              <w:rPr>
                <w:sz w:val="16"/>
                <w:szCs w:val="16"/>
              </w:rPr>
              <w:t>онта</w:t>
            </w:r>
            <w:proofErr w:type="spellEnd"/>
            <w:r w:rsidRPr="0008210E">
              <w:rPr>
                <w:sz w:val="16"/>
                <w:szCs w:val="16"/>
              </w:rPr>
              <w:t xml:space="preserve"> с гарантией)</w:t>
            </w:r>
          </w:p>
        </w:tc>
      </w:tr>
      <w:tr w:rsidR="00DE53E0"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D56D08" w:rsidRDefault="00DE53E0" w:rsidP="00B91783">
            <w:pPr>
              <w:rPr>
                <w:sz w:val="16"/>
                <w:szCs w:val="16"/>
                <w:lang w:val="en-US"/>
              </w:rPr>
            </w:pPr>
            <w:proofErr w:type="spellStart"/>
            <w:r>
              <w:rPr>
                <w:sz w:val="16"/>
                <w:szCs w:val="16"/>
                <w:lang w:val="en-US"/>
              </w:rPr>
              <w:t>Бампер</w:t>
            </w:r>
            <w:proofErr w:type="spellEnd"/>
            <w:r>
              <w:rPr>
                <w:sz w:val="16"/>
                <w:szCs w:val="16"/>
                <w:lang w:val="en-US"/>
              </w:rPr>
              <w:t xml:space="preserve"> </w:t>
            </w:r>
            <w:proofErr w:type="spellStart"/>
            <w:r>
              <w:rPr>
                <w:sz w:val="16"/>
                <w:szCs w:val="16"/>
                <w:lang w:val="en-US"/>
              </w:rPr>
              <w:t>задны</w:t>
            </w:r>
            <w:proofErr w:type="spellEnd"/>
            <w:r>
              <w:rPr>
                <w:sz w:val="16"/>
                <w:szCs w:val="16"/>
                <w:lang w:val="en-US"/>
              </w:rPr>
              <w:t xml:space="preserve"> </w:t>
            </w:r>
            <w:proofErr w:type="spellStart"/>
            <w:r>
              <w:rPr>
                <w:sz w:val="16"/>
                <w:szCs w:val="16"/>
                <w:lang w:val="en-US"/>
              </w:rPr>
              <w:t>пластиковый</w:t>
            </w:r>
            <w:proofErr w:type="spellEnd"/>
            <w:r>
              <w:rPr>
                <w:sz w:val="16"/>
                <w:szCs w:val="16"/>
                <w:lang w:val="en-US"/>
              </w:rPr>
              <w:t xml:space="preserve"> ЛиАЗ-5256</w:t>
            </w:r>
          </w:p>
        </w:tc>
      </w:tr>
      <w:tr w:rsidR="00DE53E0" w:rsidRPr="004D21EB" w:rsidTr="00F974F0">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tcPr>
          <w:p w:rsidR="00DE53E0" w:rsidRPr="0084254B" w:rsidRDefault="00DE53E0" w:rsidP="00B91783">
            <w:pPr>
              <w:rPr>
                <w:sz w:val="16"/>
                <w:szCs w:val="16"/>
              </w:rPr>
            </w:pPr>
            <w:r w:rsidRPr="00D56D08">
              <w:rPr>
                <w:sz w:val="16"/>
                <w:szCs w:val="16"/>
              </w:rPr>
              <w:t xml:space="preserve">Бампер </w:t>
            </w:r>
            <w:proofErr w:type="spellStart"/>
            <w:r w:rsidRPr="00D56D08">
              <w:rPr>
                <w:sz w:val="16"/>
                <w:szCs w:val="16"/>
              </w:rPr>
              <w:t>передный</w:t>
            </w:r>
            <w:proofErr w:type="spellEnd"/>
            <w:r w:rsidRPr="00D56D08">
              <w:rPr>
                <w:sz w:val="16"/>
                <w:szCs w:val="16"/>
              </w:rPr>
              <w:t xml:space="preserve"> </w:t>
            </w:r>
            <w:proofErr w:type="spellStart"/>
            <w:r w:rsidRPr="00D56D08">
              <w:rPr>
                <w:sz w:val="16"/>
                <w:szCs w:val="16"/>
              </w:rPr>
              <w:t>усилител</w:t>
            </w:r>
            <w:proofErr w:type="spellEnd"/>
            <w:r w:rsidRPr="00D56D08">
              <w:rPr>
                <w:sz w:val="16"/>
                <w:szCs w:val="16"/>
              </w:rPr>
              <w:t xml:space="preserve"> пластик ЛиАЗ-5256</w:t>
            </w:r>
          </w:p>
        </w:tc>
      </w:tr>
      <w:tr w:rsidR="00DE53E0" w:rsidTr="00B91783">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B91783">
            <w:pPr>
              <w:pStyle w:val="23"/>
              <w:spacing w:line="240" w:lineRule="auto"/>
              <w:ind w:left="360" w:firstLine="0"/>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Default="00DE53E0" w:rsidP="00B91783">
            <w:pPr>
              <w:pStyle w:val="23"/>
              <w:spacing w:line="240" w:lineRule="auto"/>
              <w:ind w:firstLine="0"/>
              <w:jc w:val="left"/>
              <w:rPr>
                <w:rFonts w:ascii="Sylfaen" w:hAnsi="Sylfaen"/>
              </w:rPr>
            </w:pPr>
            <w:r w:rsidRPr="0027651E">
              <w:rPr>
                <w:rFonts w:ascii="GHEA Grapalat" w:hAnsi="GHEA Grapalat"/>
                <w:b/>
                <w:sz w:val="16"/>
              </w:rPr>
              <w:t>Запасные части к компрессору 2ВУ0.5-0.35/9ТР</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 xml:space="preserve">Кольцо </w:t>
            </w:r>
            <w:proofErr w:type="spellStart"/>
            <w:r w:rsidRPr="0027651E">
              <w:rPr>
                <w:sz w:val="16"/>
                <w:szCs w:val="16"/>
              </w:rPr>
              <w:t>маслосьемное</w:t>
            </w:r>
            <w:proofErr w:type="spellEnd"/>
            <w:r w:rsidRPr="0027651E">
              <w:rPr>
                <w:sz w:val="16"/>
                <w:szCs w:val="16"/>
              </w:rPr>
              <w:t xml:space="preserve"> 2-ой ступени </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Кольцо уплотнительные компрессионные</w:t>
            </w:r>
            <w:r w:rsidRPr="0027651E">
              <w:rPr>
                <w:sz w:val="16"/>
                <w:szCs w:val="16"/>
              </w:rPr>
              <w:br/>
              <w:t xml:space="preserve"> 2-ой ступени (BAES-502)</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Пластина клапана</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Пластина клапана</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Поршень 1-ой ступени</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Поршень 2-ой ступени</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Вал коленчатый (без шатунов)</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Крышка (головки)</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Прокладка</w:t>
            </w:r>
          </w:p>
        </w:tc>
      </w:tr>
      <w:tr w:rsidR="00DE53E0" w:rsidTr="00214516">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Прокладка</w:t>
            </w:r>
          </w:p>
        </w:tc>
      </w:tr>
      <w:tr w:rsidR="00DE53E0" w:rsidTr="00B91783">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B91783">
            <w:pPr>
              <w:pStyle w:val="23"/>
              <w:spacing w:line="240" w:lineRule="auto"/>
              <w:ind w:left="360" w:firstLine="0"/>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Default="00DE53E0" w:rsidP="00B91783">
            <w:pPr>
              <w:pStyle w:val="23"/>
              <w:spacing w:line="240" w:lineRule="auto"/>
              <w:ind w:firstLine="0"/>
              <w:jc w:val="left"/>
              <w:rPr>
                <w:rFonts w:ascii="Sylfaen" w:hAnsi="Sylfaen"/>
              </w:rPr>
            </w:pPr>
            <w:r w:rsidRPr="0027651E">
              <w:rPr>
                <w:rFonts w:ascii="GHEA Grapalat" w:hAnsi="GHEA Grapalat"/>
                <w:b/>
                <w:sz w:val="18"/>
                <w:szCs w:val="18"/>
              </w:rPr>
              <w:t>Запасные части к компрессору ЭК-4В</w:t>
            </w:r>
          </w:p>
        </w:tc>
      </w:tr>
      <w:tr w:rsidR="00DE53E0" w:rsidTr="00A17515">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Коробка клапанная в сборе</w:t>
            </w:r>
          </w:p>
        </w:tc>
      </w:tr>
      <w:tr w:rsidR="00DE53E0" w:rsidTr="00A17515">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Прокладка</w:t>
            </w:r>
          </w:p>
        </w:tc>
      </w:tr>
      <w:tr w:rsidR="00DE53E0" w:rsidTr="00A17515">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Клапан нагнетательный</w:t>
            </w:r>
          </w:p>
        </w:tc>
      </w:tr>
      <w:tr w:rsidR="00DE53E0" w:rsidTr="00A17515">
        <w:trPr>
          <w:trHeight w:val="246"/>
          <w:jc w:val="center"/>
        </w:trPr>
        <w:tc>
          <w:tcPr>
            <w:tcW w:w="1418" w:type="dxa"/>
            <w:tcBorders>
              <w:top w:val="single" w:sz="4" w:space="0" w:color="auto"/>
              <w:left w:val="single" w:sz="4" w:space="0" w:color="auto"/>
              <w:bottom w:val="single" w:sz="4" w:space="0" w:color="auto"/>
              <w:right w:val="single" w:sz="4" w:space="0" w:color="auto"/>
            </w:tcBorders>
            <w:vAlign w:val="center"/>
          </w:tcPr>
          <w:p w:rsidR="00DE53E0" w:rsidRDefault="00DE53E0" w:rsidP="00DE53E0">
            <w:pPr>
              <w:pStyle w:val="23"/>
              <w:numPr>
                <w:ilvl w:val="0"/>
                <w:numId w:val="25"/>
              </w:numPr>
              <w:spacing w:line="240" w:lineRule="auto"/>
              <w:jc w:val="center"/>
              <w:rPr>
                <w:rFonts w:ascii="Sylfaen" w:hAnsi="Sylfaen"/>
              </w:rPr>
            </w:pPr>
          </w:p>
        </w:tc>
        <w:tc>
          <w:tcPr>
            <w:tcW w:w="8030" w:type="dxa"/>
            <w:tcBorders>
              <w:top w:val="single" w:sz="4" w:space="0" w:color="auto"/>
              <w:left w:val="single" w:sz="4" w:space="0" w:color="auto"/>
              <w:bottom w:val="single" w:sz="4" w:space="0" w:color="auto"/>
              <w:right w:val="single" w:sz="4" w:space="0" w:color="auto"/>
            </w:tcBorders>
            <w:vAlign w:val="center"/>
            <w:hideMark/>
          </w:tcPr>
          <w:p w:rsidR="00DE53E0" w:rsidRPr="0027651E" w:rsidRDefault="00DE53E0" w:rsidP="00B91783">
            <w:pPr>
              <w:rPr>
                <w:sz w:val="16"/>
                <w:szCs w:val="16"/>
              </w:rPr>
            </w:pPr>
            <w:r w:rsidRPr="0027651E">
              <w:rPr>
                <w:sz w:val="16"/>
                <w:szCs w:val="16"/>
              </w:rPr>
              <w:t>Клапан всасывающий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01F09" w:rsidRDefault="00096865" w:rsidP="00B46D58">
      <w:pPr>
        <w:widowControl w:val="0"/>
        <w:tabs>
          <w:tab w:val="left" w:pos="1134"/>
        </w:tabs>
        <w:spacing w:after="160"/>
        <w:ind w:firstLine="567"/>
        <w:jc w:val="both"/>
        <w:rPr>
          <w:rFonts w:ascii="GHEA Grapalat" w:hAnsi="GHEA Grapalat" w:cs="Arial Armenian"/>
        </w:rPr>
      </w:pPr>
      <w:r w:rsidRPr="00101F09">
        <w:rPr>
          <w:rFonts w:ascii="GHEA Grapalat" w:hAnsi="GHEA Grapalat"/>
        </w:rPr>
        <w:t>2.4</w:t>
      </w:r>
      <w:r w:rsidR="00D13662" w:rsidRPr="00101F09">
        <w:rPr>
          <w:rFonts w:ascii="GHEA Grapalat" w:hAnsi="GHEA Grapalat"/>
        </w:rPr>
        <w:t>.</w:t>
      </w:r>
      <w:r w:rsidR="00E1385B" w:rsidRPr="00101F09">
        <w:rPr>
          <w:rFonts w:ascii="GHEA Grapalat" w:hAnsi="GHEA Grapalat"/>
        </w:rPr>
        <w:tab/>
      </w:r>
      <w:r w:rsidRPr="00101F09">
        <w:rPr>
          <w:rFonts w:ascii="GHEA Grapalat" w:hAnsi="GHEA Grapalat"/>
        </w:rPr>
        <w:t>Участник</w:t>
      </w:r>
      <w:r w:rsidR="000C3F69" w:rsidRPr="00101F09">
        <w:rPr>
          <w:rFonts w:ascii="GHEA Grapalat" w:hAnsi="GHEA Grapalat"/>
        </w:rPr>
        <w:t>,</w:t>
      </w:r>
      <w:r w:rsidR="002C1D72" w:rsidRPr="00101F09">
        <w:rPr>
          <w:rFonts w:ascii="GHEA Grapalat" w:hAnsi="GHEA Grapalat"/>
        </w:rPr>
        <w:t xml:space="preserve">в случае признания </w:t>
      </w:r>
      <w:r w:rsidR="00876D7D" w:rsidRPr="00101F09">
        <w:rPr>
          <w:rFonts w:ascii="GHEA Grapalat" w:hAnsi="GHEA Grapalat"/>
        </w:rPr>
        <w:t>ото</w:t>
      </w:r>
      <w:r w:rsidR="002C1D72" w:rsidRPr="00101F09">
        <w:rPr>
          <w:rFonts w:ascii="GHEA Grapalat" w:hAnsi="GHEA Grapalat"/>
        </w:rPr>
        <w:t>бранным участником</w:t>
      </w:r>
      <w:r w:rsidR="000C3F69" w:rsidRPr="00101F09">
        <w:rPr>
          <w:rFonts w:ascii="GHEA Grapalat" w:hAnsi="GHEA Grapalat"/>
        </w:rPr>
        <w:t>,</w:t>
      </w:r>
      <w:r w:rsidR="002C1D72" w:rsidRPr="00101F09">
        <w:rPr>
          <w:rFonts w:ascii="GHEA Grapalat" w:hAnsi="GHEA Grapalat"/>
        </w:rPr>
        <w:t xml:space="preserve"> в срок</w:t>
      </w:r>
      <w:r w:rsidR="00BB67B5" w:rsidRPr="00101F09">
        <w:rPr>
          <w:rFonts w:ascii="GHEA Grapalat" w:hAnsi="GHEA Grapalat"/>
        </w:rPr>
        <w:t>и</w:t>
      </w:r>
      <w:r w:rsidR="002C1D72" w:rsidRPr="00101F09">
        <w:rPr>
          <w:rFonts w:ascii="GHEA Grapalat" w:hAnsi="GHEA Grapalat"/>
        </w:rPr>
        <w:t xml:space="preserve"> и порядке, установленны</w:t>
      </w:r>
      <w:r w:rsidR="00180D64" w:rsidRPr="00101F09">
        <w:rPr>
          <w:rFonts w:ascii="GHEA Grapalat" w:hAnsi="GHEA Grapalat"/>
        </w:rPr>
        <w:t>ми</w:t>
      </w:r>
      <w:r w:rsidR="002C1D72" w:rsidRPr="00101F09">
        <w:rPr>
          <w:rFonts w:ascii="GHEA Grapalat" w:hAnsi="GHEA Grapalat"/>
        </w:rPr>
        <w:t xml:space="preserve"> статьей 35 </w:t>
      </w:r>
      <w:r w:rsidR="00876D7D" w:rsidRPr="00101F09">
        <w:rPr>
          <w:rFonts w:ascii="GHEA Grapalat" w:hAnsi="GHEA Grapalat"/>
        </w:rPr>
        <w:t>З</w:t>
      </w:r>
      <w:r w:rsidR="002C1D72" w:rsidRPr="00101F09">
        <w:rPr>
          <w:rFonts w:ascii="GHEA Grapalat" w:hAnsi="GHEA Grapalat"/>
        </w:rPr>
        <w:t xml:space="preserve">акона, </w:t>
      </w:r>
      <w:r w:rsidR="00466F7A" w:rsidRPr="00101F09">
        <w:rPr>
          <w:rFonts w:ascii="GHEA Grapalat" w:hAnsi="GHEA Grapalat"/>
        </w:rPr>
        <w:t xml:space="preserve">представляет </w:t>
      </w:r>
      <w:r w:rsidR="002C1D72" w:rsidRPr="00101F09">
        <w:rPr>
          <w:rFonts w:ascii="GHEA Grapalat" w:hAnsi="GHEA Grapalat"/>
        </w:rPr>
        <w:t>обеспеч</w:t>
      </w:r>
      <w:r w:rsidR="00466F7A" w:rsidRPr="00101F09">
        <w:rPr>
          <w:rFonts w:ascii="GHEA Grapalat" w:hAnsi="GHEA Grapalat"/>
        </w:rPr>
        <w:t>ение</w:t>
      </w:r>
      <w:r w:rsidR="002C1D72" w:rsidRPr="00101F09">
        <w:rPr>
          <w:rFonts w:ascii="GHEA Grapalat" w:hAnsi="GHEA Grapalat"/>
        </w:rPr>
        <w:t xml:space="preserve"> квалификаци</w:t>
      </w:r>
      <w:r w:rsidR="00466F7A" w:rsidRPr="00101F09">
        <w:rPr>
          <w:rFonts w:ascii="GHEA Grapalat" w:hAnsi="GHEA Grapalat"/>
        </w:rPr>
        <w:t>и</w:t>
      </w:r>
      <w:r w:rsidR="002C1D72" w:rsidRPr="00101F09">
        <w:rPr>
          <w:rFonts w:ascii="GHEA Grapalat" w:hAnsi="GHEA Grapalat"/>
        </w:rPr>
        <w:t xml:space="preserve"> в размере </w:t>
      </w:r>
      <w:r w:rsidR="00D25FB5" w:rsidRPr="00DE53E0">
        <w:rPr>
          <w:rFonts w:ascii="GHEA Grapalat" w:hAnsi="GHEA Grapalat"/>
        </w:rPr>
        <w:t>30</w:t>
      </w:r>
      <w:r w:rsidR="00A425E2" w:rsidRPr="00101F09">
        <w:rPr>
          <w:rFonts w:ascii="GHEA Grapalat" w:hAnsi="GHEA Grapalat"/>
        </w:rPr>
        <w:t xml:space="preserve"> процентов</w:t>
      </w:r>
      <w:r w:rsidR="00D25FB5" w:rsidRPr="00DE53E0">
        <w:rPr>
          <w:rFonts w:ascii="GHEA Grapalat" w:hAnsi="GHEA Grapalat"/>
        </w:rPr>
        <w:t xml:space="preserve"> </w:t>
      </w:r>
      <w:r w:rsidR="00A425E2" w:rsidRPr="00101F09">
        <w:rPr>
          <w:rFonts w:ascii="GHEA Grapalat" w:hAnsi="GHEA Grapalat"/>
        </w:rPr>
        <w:t>представленного им ценового предложения.</w:t>
      </w:r>
      <w:r w:rsidR="00D25FB5" w:rsidRPr="00DE53E0">
        <w:rPr>
          <w:rFonts w:ascii="GHEA Grapalat" w:hAnsi="GHEA Grapalat"/>
        </w:rPr>
        <w:t xml:space="preserve"> </w:t>
      </w:r>
      <w:r w:rsidR="00A425E2" w:rsidRPr="00101F09">
        <w:rPr>
          <w:rFonts w:ascii="GHEA Grapalat" w:hAnsi="GHEA Grapalat"/>
        </w:rPr>
        <w:t>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101F0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01F09">
        <w:rPr>
          <w:rFonts w:ascii="GHEA Grapalat" w:hAnsi="GHEA Grapalat"/>
          <w:sz w:val="24"/>
          <w:szCs w:val="24"/>
        </w:rPr>
        <w:t>2.</w:t>
      </w:r>
      <w:r w:rsidR="00DA4643" w:rsidRPr="00101F09">
        <w:rPr>
          <w:rFonts w:ascii="GHEA Grapalat" w:hAnsi="GHEA Grapalat"/>
          <w:sz w:val="24"/>
          <w:szCs w:val="24"/>
        </w:rPr>
        <w:t>5</w:t>
      </w:r>
      <w:r w:rsidR="000A15F9" w:rsidRPr="00101F09">
        <w:rPr>
          <w:rFonts w:ascii="GHEA Grapalat" w:hAnsi="GHEA Grapalat"/>
          <w:sz w:val="24"/>
          <w:szCs w:val="24"/>
        </w:rPr>
        <w:t>.</w:t>
      </w:r>
      <w:r w:rsidR="00F04AA1" w:rsidRPr="00101F09">
        <w:rPr>
          <w:rFonts w:ascii="GHEA Grapalat" w:hAnsi="GHEA Grapalat"/>
          <w:sz w:val="24"/>
          <w:szCs w:val="24"/>
        </w:rPr>
        <w:tab/>
      </w:r>
      <w:r w:rsidRPr="00101F09">
        <w:rPr>
          <w:rFonts w:ascii="GHEA Grapalat" w:hAnsi="GHEA Grapalat"/>
          <w:sz w:val="24"/>
          <w:szCs w:val="24"/>
        </w:rPr>
        <w:t>Заключаемый в рамках настоящей процедуры договор может быть осуществлен</w:t>
      </w:r>
      <w:r w:rsidRPr="009044F1">
        <w:rPr>
          <w:rFonts w:ascii="GHEA Grapalat" w:hAnsi="GHEA Grapalat"/>
          <w:sz w:val="24"/>
          <w:szCs w:val="24"/>
        </w:rPr>
        <w:t xml:space="preserve">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01F09" w:rsidRPr="00101F09">
        <w:rPr>
          <w:rFonts w:ascii="GHEA Grapalat" w:hAnsi="GHEA Grapalat"/>
          <w:sz w:val="24"/>
          <w:szCs w:val="24"/>
        </w:rPr>
        <w:t xml:space="preserve">г.Ереван, </w:t>
      </w:r>
      <w:r w:rsidR="00101F09" w:rsidRPr="00101F09">
        <w:rPr>
          <w:rFonts w:ascii="GHEA Grapalat" w:hAnsi="GHEA Grapalat"/>
          <w:sz w:val="24"/>
          <w:szCs w:val="24"/>
        </w:rPr>
        <w:lastRenderedPageBreak/>
        <w:t>Багратуняца 44</w:t>
      </w:r>
      <w:r>
        <w:rPr>
          <w:rFonts w:ascii="GHEA Grapalat" w:hAnsi="GHEA Grapalat"/>
          <w:sz w:val="24"/>
          <w:szCs w:val="24"/>
        </w:rPr>
        <w:t xml:space="preserve"> не позднее, чем </w:t>
      </w:r>
      <w:r w:rsidR="00101F09" w:rsidRPr="00101F09">
        <w:rPr>
          <w:rFonts w:ascii="GHEA Grapalat" w:hAnsi="GHEA Grapalat"/>
          <w:sz w:val="24"/>
          <w:szCs w:val="24"/>
        </w:rPr>
        <w:t xml:space="preserve">11:00 </w:t>
      </w:r>
      <w:r>
        <w:rPr>
          <w:rFonts w:ascii="GHEA Grapalat" w:hAnsi="GHEA Grapalat"/>
          <w:sz w:val="24"/>
          <w:szCs w:val="24"/>
        </w:rPr>
        <w:t xml:space="preserve">часов </w:t>
      </w:r>
      <w:r w:rsidR="00101F09" w:rsidRPr="00101F09">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01F09" w:rsidRPr="00101F09">
        <w:rPr>
          <w:rFonts w:ascii="GHEA Grapalat" w:hAnsi="GHEA Grapalat"/>
          <w:sz w:val="24"/>
          <w:szCs w:val="24"/>
        </w:rPr>
        <w:t>В.Оганнисян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94F59" w:rsidRDefault="00294F59" w:rsidP="00294F5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294F59" w:rsidRDefault="00294F59" w:rsidP="00294F5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294F59" w:rsidRDefault="00294F59" w:rsidP="00294F59">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94F59" w:rsidRDefault="00294F59" w:rsidP="00294F59">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94F59" w:rsidRDefault="00294F59" w:rsidP="00294F59">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294F59" w:rsidRDefault="00294F59" w:rsidP="00294F5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94F59" w:rsidRDefault="00294F59" w:rsidP="00294F59">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p>
    <w:p w:rsidR="00294F59" w:rsidRDefault="00294F59" w:rsidP="00294F59">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ourier New" w:hAnsi="Courier New" w:cs="Courier New"/>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6"/>
          <w:rFonts w:ascii="GHEA Grapalat" w:hAnsi="GHEA Grapalat" w:cs="Sylfaen"/>
          <w:sz w:val="24"/>
          <w:szCs w:val="24"/>
        </w:rPr>
        <w:footnoteReference w:customMarkFollows="1" w:id="1"/>
        <w:t>7</w:t>
      </w:r>
      <w:r>
        <w:rPr>
          <w:rFonts w:ascii="GHEA Grapalat" w:hAnsi="GHEA Grapalat" w:cs="Sylfaen"/>
          <w:sz w:val="24"/>
          <w:szCs w:val="24"/>
        </w:rPr>
        <w:t>:</w:t>
      </w:r>
      <w:r>
        <w:t xml:space="preserve"> </w:t>
      </w:r>
    </w:p>
    <w:p w:rsidR="00294F59" w:rsidRDefault="00294F59" w:rsidP="00294F5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rsidR="00294F59" w:rsidRDefault="00294F59" w:rsidP="00294F5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94F59" w:rsidRDefault="00294F59" w:rsidP="00294F5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94F59" w:rsidRDefault="00294F59" w:rsidP="00294F59">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294F59" w:rsidRDefault="00294F59" w:rsidP="00294F5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94F59" w:rsidRDefault="00294F59" w:rsidP="00294F59">
      <w:pPr>
        <w:rPr>
          <w:lang w:bidi="ar-SA"/>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lang w:bidi="ar-SA"/>
        </w:rPr>
        <w:t xml:space="preserve"> </w:t>
      </w:r>
    </w:p>
    <w:p w:rsidR="00721677" w:rsidRDefault="00721677"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01F09" w:rsidRPr="00101F09">
        <w:rPr>
          <w:rFonts w:ascii="GHEA Grapalat" w:hAnsi="GHEA Grapalat"/>
          <w:sz w:val="24"/>
          <w:szCs w:val="24"/>
        </w:rPr>
        <w:t>15</w:t>
      </w:r>
      <w:r w:rsidRPr="009044F1">
        <w:rPr>
          <w:rFonts w:ascii="GHEA Grapalat" w:hAnsi="GHEA Grapalat"/>
          <w:sz w:val="24"/>
          <w:szCs w:val="24"/>
        </w:rPr>
        <w:t xml:space="preserve">-ый день в </w:t>
      </w:r>
      <w:r w:rsidR="00101F09" w:rsidRPr="00101F09">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01F09" w:rsidRPr="00101F09">
        <w:rPr>
          <w:rFonts w:ascii="GHEA Grapalat" w:hAnsi="GHEA Grapalat"/>
          <w:i w:val="0"/>
          <w:sz w:val="24"/>
          <w:szCs w:val="24"/>
        </w:rPr>
        <w:t xml:space="preserve"> установленномуЦентральным Банком РА на момент вскрытия заявок</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w:t>
      </w:r>
      <w:r w:rsidR="001E4A24" w:rsidRPr="001E4A24">
        <w:rPr>
          <w:rFonts w:ascii="GHEA Grapalat" w:hAnsi="GHEA Grapalat"/>
          <w:sz w:val="24"/>
          <w:szCs w:val="24"/>
        </w:rPr>
        <w:lastRenderedPageBreak/>
        <w:t>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EB62C3" w:rsidRDefault="00EB62C3" w:rsidP="00EB62C3">
      <w:pPr>
        <w:widowControl w:val="0"/>
        <w:spacing w:after="160"/>
        <w:jc w:val="center"/>
        <w:rPr>
          <w:rFonts w:ascii="GHEA Grapalat" w:hAnsi="GHEA Grapalat" w:cs="Arial"/>
          <w:b/>
          <w:iCs/>
        </w:rPr>
      </w:pPr>
      <w:r>
        <w:rPr>
          <w:rFonts w:ascii="GHEA Grapalat" w:hAnsi="GHEA Grapalat"/>
          <w:b/>
        </w:rPr>
        <w:t xml:space="preserve">9. ЗАКЛЮЧЕНИЕ ДОГОВОРА </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B62C3" w:rsidRDefault="00EB62C3" w:rsidP="00EB62C3">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B62C3" w:rsidRDefault="00EB62C3" w:rsidP="00EB62C3">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B62C3" w:rsidRDefault="00EB62C3" w:rsidP="00EB62C3">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sz w:val="24"/>
          <w:szCs w:val="24"/>
        </w:rPr>
        <w:t xml:space="preserve"> </w:t>
      </w:r>
    </w:p>
    <w:p w:rsidR="00EB62C3" w:rsidRDefault="00EB62C3" w:rsidP="00EB62C3">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EB62C3" w:rsidRDefault="00EB62C3" w:rsidP="00EB62C3">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w:t>
      </w:r>
      <w:r w:rsidRPr="00EB62C3">
        <w:rPr>
          <w:rFonts w:ascii="GHEA Grapalat" w:hAnsi="GHEA Grapalat"/>
          <w:b/>
        </w:rPr>
        <w:t>прил</w:t>
      </w:r>
      <w:r w:rsidRPr="00EB62C3">
        <w:rPr>
          <w:rFonts w:ascii="GHEA Grapalat" w:hAnsi="GHEA Grapalat"/>
          <w:b/>
        </w:rPr>
        <w:t>ожение 4.2</w:t>
      </w:r>
      <w:r>
        <w:rPr>
          <w:rFonts w:ascii="GHEA Grapalat" w:hAnsi="GHEA Grapalat"/>
        </w:rPr>
        <w:t>) или наличных денег</w:t>
      </w:r>
      <w:r>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EB62C3" w:rsidRDefault="00EB62C3" w:rsidP="00EB62C3">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lastRenderedPageBreak/>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62C3" w:rsidRDefault="00EB62C3" w:rsidP="00EB62C3">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Pr="00EB62C3">
        <w:rPr>
          <w:rFonts w:ascii="GHEA Grapalat" w:hAnsi="GHEA Grapalat"/>
        </w:rPr>
        <w:t>в одностороннем порядке утвержденного заявления-в виде неустойки (</w:t>
      </w:r>
      <w:r w:rsidRPr="00EB62C3">
        <w:rPr>
          <w:rFonts w:ascii="GHEA Grapalat" w:hAnsi="GHEA Grapalat"/>
          <w:b/>
        </w:rPr>
        <w:t>приложение 5.</w:t>
      </w:r>
      <w:r w:rsidRPr="00EB62C3">
        <w:rPr>
          <w:rFonts w:ascii="GHEA Grapalat" w:hAnsi="GHEA Grapalat"/>
        </w:rPr>
        <w:t>1) или наличных денег</w:t>
      </w:r>
      <w:r>
        <w:rPr>
          <w:rFonts w:ascii="GHEA Grapalat" w:hAnsi="GHEA Grapalat"/>
        </w:rPr>
        <w:t>.</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включительно до </w:t>
      </w:r>
      <w:r w:rsidRPr="00EB62C3">
        <w:rPr>
          <w:rFonts w:ascii="GHEA Grapalat" w:hAnsi="GHEA Grapalat"/>
        </w:rPr>
        <w:t>2</w:t>
      </w:r>
      <w:r>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EB62C3" w:rsidRDefault="00EB62C3" w:rsidP="00EB62C3">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EB62C3" w:rsidRDefault="00EB62C3" w:rsidP="00EB62C3">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EB62C3" w:rsidRDefault="00EB62C3" w:rsidP="00EB62C3">
      <w:pPr>
        <w:widowControl w:val="0"/>
        <w:tabs>
          <w:tab w:val="left" w:pos="1276"/>
        </w:tabs>
        <w:spacing w:after="160"/>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w:t>
      </w:r>
      <w:r>
        <w:rPr>
          <w:rFonts w:ascii="GHEA Grapalat" w:hAnsi="GHEA Grapalat"/>
        </w:rPr>
        <w:lastRenderedPageBreak/>
        <w:t>исчисленной только за этот лот.</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8D5016" w:rsidP="00941FB6">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xml:space="preserve">, в </w:t>
      </w:r>
      <w:r w:rsidRPr="009044F1">
        <w:rPr>
          <w:rFonts w:ascii="GHEA Grapalat" w:hAnsi="GHEA Grapalat"/>
        </w:rPr>
        <w:lastRenderedPageBreak/>
        <w:t>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Pr>
          <w:rFonts w:ascii="GHEA Grapalat" w:hAnsi="GHEA Grapalat"/>
        </w:rPr>
        <w:lastRenderedPageBreak/>
        <w:t>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закупками </w:t>
      </w:r>
      <w:r w:rsidR="00A32D42">
        <w:rPr>
          <w:rFonts w:ascii="GHEA Grapalat" w:hAnsi="GHEA Grapalat"/>
        </w:rPr>
        <w:lastRenderedPageBreak/>
        <w:t>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1FB6" w:rsidRPr="00941FB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1FB6" w:rsidRDefault="00941FB6">
      <w:pPr>
        <w:rPr>
          <w:rFonts w:ascii="GHEA Grapalat" w:hAnsi="GHEA Grapalat"/>
          <w:b/>
        </w:rPr>
      </w:pPr>
      <w:r>
        <w:rPr>
          <w:rFonts w:ascii="GHEA Grapalat" w:hAnsi="GHEA Grapalat"/>
          <w:b/>
        </w:rPr>
        <w:br w:type="page"/>
      </w:r>
    </w:p>
    <w:p w:rsidR="00294F59" w:rsidRDefault="00294F59" w:rsidP="00294F59">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294F59" w:rsidRDefault="00294F59" w:rsidP="00294F5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w:t>
      </w:r>
      <w:proofErr w:type="spellStart"/>
      <w:r>
        <w:rPr>
          <w:rFonts w:ascii="GHEA Grapalat" w:hAnsi="GHEA Grapalat"/>
          <w:b/>
          <w:sz w:val="24"/>
          <w:szCs w:val="24"/>
        </w:rPr>
        <w:t>BMAPDzB</w:t>
      </w:r>
      <w:proofErr w:type="spellEnd"/>
      <w:r>
        <w:rPr>
          <w:rStyle w:val="af6"/>
          <w:rFonts w:ascii="GHEA Grapalat" w:hAnsi="GHEA Grapalat"/>
          <w:b/>
          <w:sz w:val="24"/>
          <w:szCs w:val="24"/>
        </w:rPr>
        <w:footnoteReference w:customMarkFollows="1" w:id="4"/>
        <w:t>*</w:t>
      </w:r>
      <w:r>
        <w:rPr>
          <w:rFonts w:ascii="GHEA Grapalat" w:hAnsi="GHEA Grapalat"/>
          <w:b/>
          <w:sz w:val="24"/>
          <w:szCs w:val="24"/>
        </w:rPr>
        <w:t>---/---</w:t>
      </w:r>
      <w:r>
        <w:rPr>
          <w:rFonts w:ascii="GHEA Grapalat" w:hAnsi="GHEA Grapalat"/>
          <w:sz w:val="24"/>
          <w:szCs w:val="24"/>
        </w:rPr>
        <w:t>"</w:t>
      </w:r>
    </w:p>
    <w:p w:rsidR="00294F59" w:rsidRDefault="00294F59" w:rsidP="00294F59">
      <w:pPr>
        <w:widowControl w:val="0"/>
        <w:spacing w:after="120"/>
        <w:jc w:val="center"/>
        <w:rPr>
          <w:rFonts w:ascii="GHEA Grapalat" w:hAnsi="GHEA Grapalat" w:cs="Sylfaen"/>
          <w:b/>
        </w:rPr>
      </w:pPr>
    </w:p>
    <w:p w:rsidR="00294F59" w:rsidRDefault="00294F59" w:rsidP="00294F59">
      <w:pPr>
        <w:widowControl w:val="0"/>
        <w:spacing w:after="160"/>
        <w:jc w:val="center"/>
        <w:rPr>
          <w:rFonts w:ascii="GHEA Grapalat" w:hAnsi="GHEA Grapalat" w:cs="Arial"/>
          <w:b/>
        </w:rPr>
      </w:pPr>
      <w:r>
        <w:rPr>
          <w:rFonts w:ascii="GHEA Grapalat" w:hAnsi="GHEA Grapalat"/>
          <w:b/>
        </w:rPr>
        <w:t>ЗАЯВЛЕНИЕ-  ОБЪЯВЛЕНИЕ *</w:t>
      </w:r>
    </w:p>
    <w:p w:rsidR="00294F59" w:rsidRDefault="00294F59" w:rsidP="00294F59">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294F59" w:rsidRDefault="00294F59" w:rsidP="00294F59">
      <w:pPr>
        <w:widowControl w:val="0"/>
        <w:spacing w:after="120"/>
        <w:jc w:val="center"/>
        <w:rPr>
          <w:rFonts w:ascii="GHEA Grapalat" w:hAnsi="GHEA Grapalat"/>
        </w:rPr>
      </w:pPr>
    </w:p>
    <w:p w:rsidR="00294F59" w:rsidRDefault="00294F59" w:rsidP="00294F59">
      <w:pPr>
        <w:jc w:val="both"/>
        <w:rPr>
          <w:rFonts w:ascii="GHEA Grapalat" w:hAnsi="GHEA Grapalat"/>
        </w:rPr>
      </w:pPr>
      <w:r>
        <w:rPr>
          <w:rFonts w:ascii="GHEA Grapalat" w:hAnsi="GHEA Grapalat"/>
        </w:rPr>
        <w:t xml:space="preserve">______________________________________________________________заявляет, что </w:t>
      </w:r>
    </w:p>
    <w:p w:rsidR="00294F59" w:rsidRDefault="00294F59" w:rsidP="00294F59">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294F59" w:rsidRDefault="00294F59" w:rsidP="00294F59">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294F59" w:rsidRDefault="00294F59" w:rsidP="00294F59">
      <w:pPr>
        <w:spacing w:after="160"/>
        <w:ind w:left="4395"/>
        <w:jc w:val="both"/>
        <w:rPr>
          <w:rFonts w:ascii="GHEA Grapalat" w:hAnsi="GHEA Grapalat" w:cs="Sylfaen"/>
          <w:sz w:val="16"/>
        </w:rPr>
      </w:pPr>
      <w:r>
        <w:rPr>
          <w:rFonts w:ascii="GHEA Grapalat" w:hAnsi="GHEA Grapalat"/>
          <w:sz w:val="16"/>
        </w:rPr>
        <w:t>номер лота (лотов)</w:t>
      </w:r>
    </w:p>
    <w:p w:rsidR="00294F59" w:rsidRDefault="00294F59" w:rsidP="00294F59">
      <w:pPr>
        <w:jc w:val="both"/>
        <w:rPr>
          <w:rFonts w:ascii="GHEA Grapalat" w:hAnsi="GHEA Grapalat" w:cs="Sylfaen"/>
        </w:rPr>
      </w:pPr>
      <w:r>
        <w:rPr>
          <w:rFonts w:ascii="GHEA Grapalat" w:hAnsi="GHEA Grapalat"/>
        </w:rPr>
        <w:t>______________________________________________ под кодом "---</w:t>
      </w:r>
      <w:proofErr w:type="spellStart"/>
      <w:r>
        <w:rPr>
          <w:rFonts w:ascii="GHEA Grapalat" w:hAnsi="GHEA Grapalat"/>
        </w:rPr>
        <w:t>BMAPDzB</w:t>
      </w:r>
      <w:proofErr w:type="spellEnd"/>
      <w:r>
        <w:rPr>
          <w:rFonts w:ascii="GHEA Grapalat" w:hAnsi="GHEA Grapalat"/>
        </w:rPr>
        <w:t>---/---"</w:t>
      </w:r>
    </w:p>
    <w:p w:rsidR="00294F59" w:rsidRDefault="00294F59" w:rsidP="00294F59">
      <w:pPr>
        <w:spacing w:after="160"/>
        <w:ind w:left="1560"/>
        <w:jc w:val="both"/>
        <w:rPr>
          <w:rFonts w:ascii="GHEA Grapalat" w:hAnsi="GHEA Grapalat"/>
          <w:sz w:val="20"/>
        </w:rPr>
      </w:pPr>
      <w:r>
        <w:rPr>
          <w:rFonts w:ascii="GHEA Grapalat" w:hAnsi="GHEA Grapalat"/>
          <w:sz w:val="16"/>
        </w:rPr>
        <w:t>наименование заказчика</w:t>
      </w:r>
    </w:p>
    <w:p w:rsidR="00294F59" w:rsidRDefault="00294F59" w:rsidP="00294F59">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294F59" w:rsidRDefault="00294F59" w:rsidP="00294F59">
      <w:pPr>
        <w:jc w:val="both"/>
        <w:rPr>
          <w:rFonts w:ascii="GHEA Grapalat" w:hAnsi="GHEA Grapalat"/>
        </w:rPr>
      </w:pPr>
      <w:r>
        <w:rPr>
          <w:rFonts w:ascii="GHEA Grapalat" w:hAnsi="GHEA Grapalat"/>
        </w:rPr>
        <w:t>__________________________________________________ заявляет и заверяет, что</w:t>
      </w:r>
    </w:p>
    <w:p w:rsidR="00294F59" w:rsidRDefault="00294F59" w:rsidP="00294F59">
      <w:pPr>
        <w:spacing w:after="160"/>
        <w:ind w:left="1843"/>
        <w:jc w:val="both"/>
        <w:rPr>
          <w:rFonts w:ascii="GHEA Grapalat" w:hAnsi="GHEA Grapalat" w:cs="Sylfaen"/>
          <w:sz w:val="16"/>
        </w:rPr>
      </w:pPr>
      <w:r>
        <w:rPr>
          <w:rFonts w:ascii="GHEA Grapalat" w:hAnsi="GHEA Grapalat"/>
          <w:sz w:val="16"/>
        </w:rPr>
        <w:t>наименование участника</w:t>
      </w:r>
    </w:p>
    <w:p w:rsidR="00294F59" w:rsidRDefault="00294F59" w:rsidP="00294F59">
      <w:pPr>
        <w:jc w:val="both"/>
        <w:rPr>
          <w:rFonts w:ascii="GHEA Grapalat" w:hAnsi="GHEA Grapalat" w:cs="Sylfaen"/>
        </w:rPr>
      </w:pPr>
      <w:r>
        <w:rPr>
          <w:rFonts w:ascii="GHEA Grapalat" w:hAnsi="GHEA Grapalat"/>
        </w:rPr>
        <w:t>является резидентом ______________________________________________________.</w:t>
      </w:r>
    </w:p>
    <w:p w:rsidR="00294F59" w:rsidRDefault="00294F59" w:rsidP="00294F59">
      <w:pPr>
        <w:spacing w:after="160"/>
        <w:ind w:left="4111"/>
        <w:jc w:val="both"/>
        <w:rPr>
          <w:rFonts w:ascii="GHEA Grapalat" w:hAnsi="GHEA Grapalat" w:cs="Arial"/>
          <w:sz w:val="16"/>
        </w:rPr>
      </w:pPr>
      <w:r>
        <w:rPr>
          <w:rFonts w:ascii="GHEA Grapalat" w:hAnsi="GHEA Grapalat"/>
          <w:sz w:val="16"/>
        </w:rPr>
        <w:t>наименование страны</w:t>
      </w:r>
    </w:p>
    <w:p w:rsidR="00294F59" w:rsidRDefault="00294F59" w:rsidP="00294F59">
      <w:pPr>
        <w:jc w:val="both"/>
        <w:rPr>
          <w:rFonts w:ascii="GHEA Grapalat" w:hAnsi="GHEA Grapalat"/>
        </w:rPr>
      </w:pPr>
    </w:p>
    <w:p w:rsidR="00294F59" w:rsidRDefault="00294F59" w:rsidP="00294F59">
      <w:pPr>
        <w:jc w:val="both"/>
        <w:rPr>
          <w:rFonts w:ascii="GHEA Grapalat" w:hAnsi="GHEA Grapalat"/>
        </w:rPr>
      </w:pPr>
      <w:r>
        <w:rPr>
          <w:rFonts w:ascii="GHEA Grapalat" w:hAnsi="GHEA Grapalat"/>
        </w:rPr>
        <w:t>Данные       ----------------------------------------  следующие:</w:t>
      </w:r>
    </w:p>
    <w:p w:rsidR="00294F59" w:rsidRDefault="00294F59" w:rsidP="00294F59">
      <w:pPr>
        <w:spacing w:after="160"/>
        <w:ind w:left="1843"/>
        <w:rPr>
          <w:rFonts w:ascii="GHEA Grapalat" w:hAnsi="GHEA Grapalat" w:cs="Sylfaen"/>
          <w:sz w:val="16"/>
          <w:lang w:val="hy-AM"/>
        </w:rPr>
      </w:pPr>
      <w:r>
        <w:rPr>
          <w:rFonts w:ascii="GHEA Grapalat" w:hAnsi="GHEA Grapalat"/>
          <w:sz w:val="16"/>
        </w:rPr>
        <w:t>наименование участника</w:t>
      </w:r>
    </w:p>
    <w:p w:rsidR="00294F59" w:rsidRDefault="00294F59" w:rsidP="00294F59">
      <w:pPr>
        <w:jc w:val="both"/>
        <w:rPr>
          <w:rFonts w:ascii="GHEA Grapalat" w:hAnsi="GHEA Grapalat"/>
        </w:rPr>
      </w:pPr>
    </w:p>
    <w:p w:rsidR="00294F59" w:rsidRDefault="00294F59" w:rsidP="00294F59">
      <w:pPr>
        <w:jc w:val="both"/>
        <w:rPr>
          <w:rFonts w:ascii="GHEA Grapalat" w:hAnsi="GHEA Grapalat"/>
        </w:rPr>
      </w:pPr>
      <w:r>
        <w:rPr>
          <w:rFonts w:ascii="GHEA Grapalat" w:hAnsi="GHEA Grapalat"/>
        </w:rPr>
        <w:t>Учетный номер налогоплательщика               ________________</w:t>
      </w:r>
    </w:p>
    <w:p w:rsidR="00294F59" w:rsidRDefault="00294F59" w:rsidP="00294F59">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294F59" w:rsidRDefault="00294F59" w:rsidP="00294F59">
      <w:pPr>
        <w:jc w:val="both"/>
        <w:rPr>
          <w:rFonts w:ascii="GHEA Grapalat" w:hAnsi="GHEA Grapalat"/>
        </w:rPr>
      </w:pPr>
    </w:p>
    <w:p w:rsidR="00294F59" w:rsidRDefault="00294F59" w:rsidP="00294F59">
      <w:pPr>
        <w:jc w:val="both"/>
        <w:rPr>
          <w:rFonts w:ascii="GHEA Grapalat" w:hAnsi="GHEA Grapalat"/>
        </w:rPr>
      </w:pPr>
      <w:r>
        <w:rPr>
          <w:rFonts w:ascii="GHEA Grapalat" w:hAnsi="GHEA Grapalat"/>
        </w:rPr>
        <w:t xml:space="preserve"> Адрес электронной почты                            __________________</w:t>
      </w:r>
    </w:p>
    <w:p w:rsidR="00294F59" w:rsidRDefault="00294F59" w:rsidP="00294F59">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294F59" w:rsidRDefault="00294F59" w:rsidP="00294F59">
      <w:pPr>
        <w:jc w:val="both"/>
        <w:rPr>
          <w:rFonts w:ascii="GHEA Grapalat" w:hAnsi="GHEA Grapalat"/>
        </w:rPr>
      </w:pPr>
    </w:p>
    <w:p w:rsidR="00294F59" w:rsidRDefault="00294F59" w:rsidP="00294F59">
      <w:pPr>
        <w:jc w:val="both"/>
        <w:rPr>
          <w:rFonts w:ascii="GHEA Grapalat" w:hAnsi="GHEA Grapalat"/>
        </w:rPr>
      </w:pPr>
      <w:r>
        <w:rPr>
          <w:rFonts w:ascii="GHEA Grapalat" w:hAnsi="GHEA Grapalat"/>
        </w:rPr>
        <w:t>Адрес деятельности              ------------------------------------------------------------</w:t>
      </w:r>
    </w:p>
    <w:p w:rsidR="00294F59" w:rsidRDefault="00294F59" w:rsidP="00294F59">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294F59" w:rsidRDefault="00294F59" w:rsidP="00294F59">
      <w:pPr>
        <w:jc w:val="both"/>
        <w:rPr>
          <w:rFonts w:ascii="GHEA Grapalat" w:hAnsi="GHEA Grapalat"/>
          <w:sz w:val="18"/>
          <w:szCs w:val="18"/>
        </w:rPr>
      </w:pPr>
    </w:p>
    <w:p w:rsidR="00294F59" w:rsidRDefault="00294F59" w:rsidP="00294F59">
      <w:pPr>
        <w:jc w:val="both"/>
        <w:rPr>
          <w:rFonts w:ascii="GHEA Grapalat" w:hAnsi="GHEA Grapalat"/>
        </w:rPr>
      </w:pPr>
      <w:r>
        <w:rPr>
          <w:rFonts w:ascii="GHEA Grapalat" w:hAnsi="GHEA Grapalat"/>
        </w:rPr>
        <w:t xml:space="preserve">Номер телефона                     ------------------------------------------------------------- </w:t>
      </w:r>
    </w:p>
    <w:p w:rsidR="00294F59" w:rsidRDefault="00294F59" w:rsidP="00294F5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294F59" w:rsidRDefault="00294F59" w:rsidP="00294F59">
      <w:pPr>
        <w:tabs>
          <w:tab w:val="left" w:pos="7371"/>
        </w:tabs>
        <w:spacing w:after="160"/>
        <w:ind w:left="3544" w:firstLine="3"/>
        <w:jc w:val="both"/>
        <w:rPr>
          <w:rFonts w:ascii="GHEA Grapalat" w:hAnsi="GHEA Grapalat"/>
          <w:sz w:val="16"/>
        </w:rPr>
      </w:pPr>
    </w:p>
    <w:p w:rsidR="00294F59" w:rsidRDefault="00294F59" w:rsidP="00294F5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294F59" w:rsidRDefault="00294F59" w:rsidP="00294F5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94F59" w:rsidRDefault="00294F59" w:rsidP="00294F59">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открытый конкурс под кодом "--- </w:t>
      </w:r>
      <w:proofErr w:type="spellStart"/>
      <w:r>
        <w:rPr>
          <w:rFonts w:ascii="GHEA Grapalat" w:hAnsi="GHEA Grapalat"/>
        </w:rPr>
        <w:t>BMAPDzB</w:t>
      </w:r>
      <w:proofErr w:type="spellEnd"/>
      <w:r>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16</w:t>
      </w:r>
      <w:r>
        <w:rPr>
          <w:rFonts w:ascii="GHEA Grapalat" w:hAnsi="GHEA Grapalat"/>
        </w:rPr>
        <w:t>,</w:t>
      </w:r>
    </w:p>
    <w:p w:rsidR="00294F59" w:rsidRDefault="00294F59" w:rsidP="00294F59">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открытом конкурсе под кодом "--- </w:t>
      </w:r>
      <w:proofErr w:type="spellStart"/>
      <w:r>
        <w:rPr>
          <w:rFonts w:ascii="GHEA Grapalat" w:hAnsi="GHEA Grapalat"/>
        </w:rPr>
        <w:t>BMAPDzB</w:t>
      </w:r>
      <w:proofErr w:type="spellEnd"/>
      <w:r>
        <w:rPr>
          <w:rFonts w:ascii="GHEA Grapalat" w:hAnsi="GHEA Grapalat"/>
        </w:rPr>
        <w:t xml:space="preserve"> ---/---"*</w:t>
      </w:r>
    </w:p>
    <w:p w:rsidR="00294F59" w:rsidRDefault="00294F59" w:rsidP="00294F59">
      <w:pPr>
        <w:pStyle w:val="aff"/>
        <w:widowControl w:val="0"/>
        <w:numPr>
          <w:ilvl w:val="0"/>
          <w:numId w:val="38"/>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294F59" w:rsidRDefault="00294F59" w:rsidP="00294F59">
      <w:pPr>
        <w:pStyle w:val="aff"/>
        <w:widowControl w:val="0"/>
        <w:numPr>
          <w:ilvl w:val="0"/>
          <w:numId w:val="38"/>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rsidR="00294F59" w:rsidRDefault="00294F59" w:rsidP="00294F5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94F59" w:rsidRDefault="00294F59" w:rsidP="00294F5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94F59" w:rsidRDefault="00294F59" w:rsidP="00294F5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94F59" w:rsidRDefault="00294F59" w:rsidP="00294F5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94F59" w:rsidRDefault="00294F59" w:rsidP="00294F5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94F59" w:rsidRDefault="00294F59" w:rsidP="00294F59">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p>
    <w:p w:rsidR="00294F59" w:rsidRDefault="00294F59" w:rsidP="00294F59">
      <w:pPr>
        <w:widowControl w:val="0"/>
        <w:spacing w:after="160"/>
        <w:contextualSpacing/>
        <w:jc w:val="both"/>
        <w:rPr>
          <w:rFonts w:ascii="GHEA Grapalat" w:hAnsi="GHEA Grapalat"/>
        </w:rPr>
      </w:pPr>
      <w:r>
        <w:rPr>
          <w:rFonts w:ascii="GHEA Grapalat" w:hAnsi="GHEA Grapalat"/>
        </w:rPr>
        <w:t>Ниже  ---------------------------------------- представляет ссылку на сайт, содержащий</w:t>
      </w:r>
    </w:p>
    <w:p w:rsidR="00294F59" w:rsidRDefault="00294F59" w:rsidP="00294F59">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294F59" w:rsidRDefault="00294F59" w:rsidP="00294F59">
      <w:pPr>
        <w:widowControl w:val="0"/>
        <w:spacing w:after="160"/>
        <w:jc w:val="both"/>
        <w:rPr>
          <w:rFonts w:ascii="GHEA Grapalat" w:hAnsi="GHEA Grapalat"/>
        </w:rPr>
      </w:pPr>
      <w:r>
        <w:rPr>
          <w:rFonts w:ascii="GHEA Grapalat" w:hAnsi="GHEA Grapalat"/>
        </w:rPr>
        <w:t xml:space="preserve">информацию о реальных бенефициарах ---------------------------------------------------- </w:t>
      </w:r>
      <w:r>
        <w:rPr>
          <w:rStyle w:val="af6"/>
          <w:rFonts w:ascii="GHEA Grapalat" w:hAnsi="GHEA Grapalat"/>
          <w:sz w:val="28"/>
          <w:szCs w:val="28"/>
        </w:rPr>
        <w:footnoteReference w:customMarkFollows="1" w:id="5"/>
        <w:t>**</w:t>
      </w:r>
      <w:r>
        <w:rPr>
          <w:rFonts w:ascii="GHEA Grapalat" w:hAnsi="GHEA Grapalat"/>
          <w:sz w:val="28"/>
          <w:szCs w:val="28"/>
        </w:rPr>
        <w:t>.</w:t>
      </w:r>
      <w:r>
        <w:rPr>
          <w:rFonts w:ascii="GHEA Grapalat" w:hAnsi="GHEA Grapalat"/>
        </w:rPr>
        <w:t xml:space="preserve"> </w:t>
      </w:r>
      <w:r>
        <w:rPr>
          <w:rFonts w:ascii="GHEA Grapalat" w:hAnsi="GHEA Grapalat"/>
        </w:rPr>
        <w:br w:type="page"/>
      </w:r>
    </w:p>
    <w:p w:rsidR="00294F59" w:rsidRDefault="00294F59" w:rsidP="00294F59">
      <w:pPr>
        <w:rPr>
          <w:rFonts w:ascii="GHEA Grapalat" w:hAnsi="GHEA Grapalat"/>
        </w:rPr>
      </w:pPr>
    </w:p>
    <w:p w:rsidR="00294F59" w:rsidRDefault="00294F59" w:rsidP="00294F59">
      <w:pPr>
        <w:jc w:val="both"/>
        <w:rPr>
          <w:rFonts w:ascii="GHEA Grapalat" w:hAnsi="GHEA Grapalat"/>
        </w:rPr>
      </w:pPr>
      <w:r>
        <w:rPr>
          <w:rFonts w:ascii="GHEA Grapalat" w:hAnsi="GHEA Grapalat"/>
        </w:rPr>
        <w:t xml:space="preserve"> </w:t>
      </w:r>
    </w:p>
    <w:p w:rsidR="00294F59" w:rsidRDefault="00294F59" w:rsidP="00294F59">
      <w:pPr>
        <w:jc w:val="both"/>
        <w:rPr>
          <w:rFonts w:ascii="GHEA Grapalat" w:hAnsi="GHEA Grapalat"/>
        </w:rPr>
      </w:pPr>
      <w:r>
        <w:rPr>
          <w:rFonts w:ascii="GHEA Grapalat" w:hAnsi="GHEA Grapalat"/>
        </w:rPr>
        <w:t xml:space="preserve">Прилагается  полное описание предлагаемого   ----------------------------     товара, </w:t>
      </w:r>
    </w:p>
    <w:p w:rsidR="00294F59" w:rsidRDefault="00294F59" w:rsidP="00294F59">
      <w:pPr>
        <w:jc w:val="both"/>
        <w:rPr>
          <w:rFonts w:ascii="GHEA Grapalat" w:hAnsi="GHEA Grapalat"/>
        </w:rPr>
      </w:pPr>
      <w:r>
        <w:rPr>
          <w:rFonts w:ascii="GHEA Grapalat" w:hAnsi="GHEA Grapalat"/>
          <w:sz w:val="16"/>
        </w:rPr>
        <w:t xml:space="preserve">                                                                                                             наименование участника</w:t>
      </w:r>
    </w:p>
    <w:p w:rsidR="00294F59" w:rsidRDefault="00294F59" w:rsidP="00294F59">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rsidR="00294F59" w:rsidRDefault="00294F59" w:rsidP="00294F59">
      <w:pPr>
        <w:tabs>
          <w:tab w:val="left" w:pos="7371"/>
        </w:tabs>
        <w:spacing w:after="160"/>
        <w:ind w:left="3544" w:firstLine="3"/>
        <w:jc w:val="both"/>
        <w:rPr>
          <w:rFonts w:ascii="GHEA Grapalat" w:hAnsi="GHEA Grapalat"/>
          <w:sz w:val="16"/>
          <w:lang w:val="hy-AM"/>
        </w:rPr>
      </w:pPr>
    </w:p>
    <w:p w:rsidR="00294F59" w:rsidRDefault="00294F59" w:rsidP="00294F59">
      <w:pPr>
        <w:tabs>
          <w:tab w:val="left" w:pos="7371"/>
        </w:tabs>
        <w:spacing w:after="160"/>
        <w:ind w:left="3544" w:firstLine="3"/>
        <w:jc w:val="both"/>
        <w:rPr>
          <w:rFonts w:ascii="GHEA Grapalat" w:hAnsi="GHEA Grapalat"/>
          <w:sz w:val="16"/>
          <w:lang w:val="hy-AM"/>
        </w:rPr>
      </w:pPr>
    </w:p>
    <w:p w:rsidR="00294F59" w:rsidRDefault="00294F59" w:rsidP="00294F59">
      <w:pPr>
        <w:tabs>
          <w:tab w:val="left" w:pos="7371"/>
        </w:tabs>
        <w:spacing w:after="160"/>
        <w:ind w:left="3544" w:firstLine="3"/>
        <w:jc w:val="both"/>
        <w:rPr>
          <w:rFonts w:ascii="GHEA Grapalat" w:hAnsi="GHEA Grapalat"/>
          <w:sz w:val="16"/>
        </w:rPr>
      </w:pPr>
    </w:p>
    <w:p w:rsidR="00294F59" w:rsidRDefault="00294F59" w:rsidP="00294F59">
      <w:pPr>
        <w:tabs>
          <w:tab w:val="left" w:pos="7371"/>
        </w:tabs>
        <w:spacing w:after="160"/>
        <w:ind w:left="3544" w:firstLine="3"/>
        <w:jc w:val="both"/>
        <w:rPr>
          <w:rFonts w:ascii="GHEA Grapalat" w:hAnsi="GHEA Grapalat"/>
          <w:sz w:val="16"/>
        </w:rPr>
      </w:pPr>
    </w:p>
    <w:p w:rsidR="00294F59" w:rsidRDefault="00294F59" w:rsidP="00294F59">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294F59" w:rsidRDefault="00294F59" w:rsidP="00294F59">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294F59" w:rsidRDefault="00294F59" w:rsidP="00294F59">
      <w:pPr>
        <w:spacing w:after="160"/>
        <w:ind w:left="1134"/>
        <w:jc w:val="both"/>
        <w:rPr>
          <w:rFonts w:ascii="GHEA Grapalat" w:hAnsi="GHEA Grapalat"/>
          <w:sz w:val="16"/>
        </w:rPr>
      </w:pPr>
      <w:r>
        <w:rPr>
          <w:rFonts w:ascii="GHEA Grapalat" w:hAnsi="GHEA Grapalat"/>
          <w:sz w:val="16"/>
        </w:rPr>
        <w:t>имя, фамилия руководителя)</w:t>
      </w:r>
    </w:p>
    <w:p w:rsidR="00294F59" w:rsidRDefault="00294F59" w:rsidP="00294F59">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294F59" w:rsidRDefault="00294F59" w:rsidP="00294F59">
      <w:pPr>
        <w:rPr>
          <w:rFonts w:ascii="GHEA Grapalat" w:hAnsi="GHEA Grapalat"/>
          <w:b/>
        </w:rPr>
      </w:pPr>
      <w:r>
        <w:rPr>
          <w:rFonts w:ascii="GHEA Grapalat" w:hAnsi="GHEA Grapalat"/>
          <w:b/>
        </w:rPr>
        <w:br w:type="page"/>
      </w:r>
    </w:p>
    <w:p w:rsidR="00294F59" w:rsidRDefault="00294F59" w:rsidP="00294F59">
      <w:pPr>
        <w:rPr>
          <w:rFonts w:ascii="GHEA Grapalat" w:hAnsi="GHEA Grapalat"/>
          <w:b/>
        </w:rPr>
      </w:pPr>
    </w:p>
    <w:p w:rsidR="00294F59" w:rsidRDefault="00294F59" w:rsidP="00294F59">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294F59" w:rsidRDefault="00294F59" w:rsidP="00294F5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Pr="00941FB6">
        <w:rPr>
          <w:rFonts w:ascii="GHEA Grapalat" w:hAnsi="GHEA Grapalat"/>
          <w:b/>
          <w:sz w:val="24"/>
          <w:szCs w:val="24"/>
        </w:rPr>
        <w:t>ЕЭТ-ОКПТ-</w:t>
      </w:r>
      <w:r>
        <w:rPr>
          <w:rFonts w:ascii="GHEA Grapalat" w:hAnsi="GHEA Grapalat"/>
          <w:b/>
          <w:sz w:val="24"/>
          <w:szCs w:val="24"/>
        </w:rPr>
        <w:t>21/06</w:t>
      </w:r>
    </w:p>
    <w:p w:rsidR="00294F59" w:rsidRDefault="00294F59" w:rsidP="00294F59">
      <w:pPr>
        <w:widowControl w:val="0"/>
        <w:spacing w:after="160"/>
        <w:ind w:left="567" w:right="565"/>
        <w:jc w:val="center"/>
        <w:rPr>
          <w:rFonts w:ascii="GHEA Grapalat" w:hAnsi="GHEA Grapalat"/>
          <w:b/>
        </w:rPr>
      </w:pPr>
    </w:p>
    <w:p w:rsidR="00294F59" w:rsidRDefault="00294F59" w:rsidP="00294F59">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rsidR="00294F59" w:rsidRDefault="00294F59" w:rsidP="00294F59">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rsidR="00294F59" w:rsidRDefault="00294F59" w:rsidP="00294F59">
      <w:pPr>
        <w:pStyle w:val="3"/>
        <w:keepNext w:val="0"/>
        <w:widowControl w:val="0"/>
        <w:spacing w:after="160" w:line="240" w:lineRule="auto"/>
        <w:ind w:left="567" w:right="565"/>
        <w:rPr>
          <w:rFonts w:ascii="GHEA Grapalat" w:hAnsi="GHEA Grapalat" w:cs="Arial"/>
          <w:sz w:val="24"/>
          <w:szCs w:val="24"/>
        </w:rPr>
      </w:pPr>
    </w:p>
    <w:p w:rsidR="00294F59" w:rsidRDefault="00294F59" w:rsidP="00294F59">
      <w:pPr>
        <w:widowControl w:val="0"/>
        <w:jc w:val="both"/>
        <w:rPr>
          <w:rFonts w:ascii="GHEA Grapalat" w:hAnsi="GHEA Grapalat"/>
        </w:rPr>
      </w:pPr>
      <w:r>
        <w:rPr>
          <w:rFonts w:ascii="GHEA Grapalat" w:hAnsi="GHEA Grapalat"/>
        </w:rPr>
        <w:t xml:space="preserve">_____________________________,                               в качестве участника в </w:t>
      </w:r>
    </w:p>
    <w:p w:rsidR="00294F59" w:rsidRDefault="00294F59" w:rsidP="00294F59">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rsidR="00294F59" w:rsidRDefault="00294F59" w:rsidP="00294F59">
      <w:pPr>
        <w:widowControl w:val="0"/>
        <w:spacing w:after="160"/>
        <w:jc w:val="both"/>
        <w:rPr>
          <w:rFonts w:ascii="GHEA Grapalat" w:hAnsi="GHEA Grapalat"/>
        </w:rPr>
      </w:pPr>
      <w:r>
        <w:rPr>
          <w:rFonts w:ascii="GHEA Grapalat" w:hAnsi="GHEA Grapalat"/>
        </w:rPr>
        <w:t xml:space="preserve">рамках открытого конкурса под кодом </w:t>
      </w:r>
      <w:r w:rsidRPr="00941FB6">
        <w:rPr>
          <w:rFonts w:ascii="GHEA Grapalat" w:hAnsi="GHEA Grapalat"/>
          <w:b/>
        </w:rPr>
        <w:t>ЕЭТ-ОКПТ-</w:t>
      </w:r>
      <w:r>
        <w:rPr>
          <w:rFonts w:ascii="GHEA Grapalat" w:hAnsi="GHEA Grapalat"/>
          <w:b/>
        </w:rPr>
        <w:t>21/06</w:t>
      </w:r>
      <w:r w:rsidRPr="00294F59">
        <w:rPr>
          <w:rFonts w:ascii="GHEA Grapalat" w:hAnsi="GHEA Grapalat"/>
          <w:b/>
        </w:rPr>
        <w:t xml:space="preserve"> </w:t>
      </w:r>
      <w:r>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94F59">
        <w:tc>
          <w:tcPr>
            <w:tcW w:w="1042" w:type="dxa"/>
            <w:vMerge w:val="restart"/>
            <w:tcBorders>
              <w:top w:val="single" w:sz="4" w:space="0" w:color="auto"/>
              <w:left w:val="single" w:sz="4" w:space="0" w:color="auto"/>
              <w:bottom w:val="single" w:sz="4" w:space="0" w:color="auto"/>
              <w:right w:val="single" w:sz="4" w:space="0" w:color="auto"/>
            </w:tcBorders>
            <w:vAlign w:val="center"/>
          </w:tcPr>
          <w:p w:rsidR="00294F59" w:rsidRDefault="00294F59">
            <w:pPr>
              <w:widowControl w:val="0"/>
              <w:jc w:val="center"/>
              <w:rPr>
                <w:rFonts w:ascii="GHEA Grapalat" w:hAnsi="GHEA Grapalat"/>
                <w:b/>
                <w:sz w:val="20"/>
                <w:szCs w:val="20"/>
              </w:rPr>
            </w:pPr>
          </w:p>
          <w:p w:rsidR="00294F59" w:rsidRDefault="00294F59">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294F59">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4F59" w:rsidRDefault="00294F59">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sz w:val="20"/>
                <w:szCs w:val="20"/>
              </w:rPr>
            </w:pPr>
            <w:r>
              <w:rPr>
                <w:rFonts w:ascii="GHEA Grapalat" w:hAnsi="GHEA Grapalat"/>
                <w:b/>
                <w:sz w:val="20"/>
                <w:szCs w:val="20"/>
              </w:rPr>
              <w:t>фирменное</w:t>
            </w:r>
          </w:p>
          <w:p w:rsidR="00294F59" w:rsidRDefault="00294F59">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294F59" w:rsidRDefault="00294F59">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294F59">
        <w:tc>
          <w:tcPr>
            <w:tcW w:w="1042"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r>
      <w:tr w:rsidR="00294F59">
        <w:tc>
          <w:tcPr>
            <w:tcW w:w="1042"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r>
      <w:tr w:rsidR="00294F59">
        <w:tc>
          <w:tcPr>
            <w:tcW w:w="1042"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294F59" w:rsidRDefault="00294F59">
            <w:pPr>
              <w:pStyle w:val="3"/>
              <w:keepNext w:val="0"/>
              <w:widowControl w:val="0"/>
              <w:spacing w:line="240" w:lineRule="auto"/>
              <w:jc w:val="left"/>
              <w:rPr>
                <w:rFonts w:ascii="GHEA Grapalat" w:hAnsi="GHEA Grapalat"/>
                <w:b/>
              </w:rPr>
            </w:pPr>
          </w:p>
        </w:tc>
      </w:tr>
    </w:tbl>
    <w:p w:rsidR="00294F59" w:rsidRDefault="00294F59" w:rsidP="00294F59">
      <w:pPr>
        <w:widowControl w:val="0"/>
        <w:tabs>
          <w:tab w:val="left" w:pos="6804"/>
        </w:tabs>
        <w:jc w:val="center"/>
        <w:rPr>
          <w:rFonts w:ascii="GHEA Grapalat" w:hAnsi="GHEA Grapalat"/>
          <w:lang w:val="en-US"/>
        </w:rPr>
      </w:pPr>
    </w:p>
    <w:p w:rsidR="00294F59" w:rsidRDefault="00294F59" w:rsidP="00294F59">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294F59" w:rsidRDefault="00294F59" w:rsidP="00294F59">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294F59" w:rsidRDefault="00294F59" w:rsidP="00294F59">
      <w:pPr>
        <w:widowControl w:val="0"/>
        <w:spacing w:after="160"/>
        <w:jc w:val="right"/>
        <w:rPr>
          <w:rFonts w:ascii="GHEA Grapalat" w:hAnsi="GHEA Grapalat"/>
        </w:rPr>
      </w:pPr>
    </w:p>
    <w:p w:rsidR="00294F59" w:rsidRDefault="00294F59" w:rsidP="00294F59">
      <w:pPr>
        <w:widowControl w:val="0"/>
        <w:spacing w:after="160"/>
        <w:jc w:val="right"/>
        <w:rPr>
          <w:rFonts w:ascii="GHEA Grapalat" w:hAnsi="GHEA Grapalat"/>
        </w:rPr>
      </w:pPr>
      <w:r>
        <w:rPr>
          <w:rFonts w:ascii="GHEA Grapalat" w:hAnsi="GHEA Grapalat"/>
        </w:rPr>
        <w:t>М. П.</w:t>
      </w:r>
    </w:p>
    <w:p w:rsidR="00294F59" w:rsidRDefault="00294F59" w:rsidP="00294F59">
      <w:pPr>
        <w:rPr>
          <w:rFonts w:ascii="GHEA Grapalat" w:hAnsi="GHEA Grapalat"/>
        </w:rPr>
      </w:pPr>
      <w:r>
        <w:rPr>
          <w:rFonts w:ascii="GHEA Grapalat" w:hAnsi="GHEA Grapalat"/>
        </w:rPr>
        <w:br w:type="page"/>
      </w:r>
    </w:p>
    <w:p w:rsidR="00294F59" w:rsidRDefault="00294F59" w:rsidP="00294F59">
      <w:pPr>
        <w:jc w:val="right"/>
        <w:rPr>
          <w:rFonts w:ascii="GHEA Grapalat" w:hAnsi="GHEA Grapalat"/>
          <w:b/>
        </w:rPr>
      </w:pPr>
      <w:r>
        <w:rPr>
          <w:rFonts w:ascii="GHEA Grapalat" w:hAnsi="GHEA Grapalat"/>
          <w:b/>
        </w:rPr>
        <w:lastRenderedPageBreak/>
        <w:t xml:space="preserve">Приложение 1.2** </w:t>
      </w:r>
    </w:p>
    <w:p w:rsidR="00294F59" w:rsidRDefault="00294F59" w:rsidP="00294F59">
      <w:pPr>
        <w:jc w:val="right"/>
        <w:rPr>
          <w:rFonts w:ascii="GHEA Grapalat" w:hAnsi="GHEA Grapalat"/>
          <w:b/>
        </w:rPr>
      </w:pPr>
      <w:r>
        <w:rPr>
          <w:rFonts w:ascii="GHEA Grapalat" w:hAnsi="GHEA Grapalat"/>
          <w:b/>
        </w:rPr>
        <w:t>к Приглашению на открытый конкурс</w:t>
      </w:r>
    </w:p>
    <w:p w:rsidR="00294F59" w:rsidRDefault="00294F59" w:rsidP="00294F59">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Pr="00941FB6">
        <w:rPr>
          <w:rFonts w:ascii="GHEA Grapalat" w:hAnsi="GHEA Grapalat"/>
          <w:b/>
          <w:sz w:val="24"/>
          <w:szCs w:val="24"/>
        </w:rPr>
        <w:t>ЕЭТ-ОКПТ-</w:t>
      </w:r>
      <w:r>
        <w:rPr>
          <w:rFonts w:ascii="GHEA Grapalat" w:hAnsi="GHEA Grapalat"/>
          <w:b/>
          <w:sz w:val="24"/>
          <w:szCs w:val="24"/>
        </w:rPr>
        <w:t>21/06</w:t>
      </w:r>
      <w:bookmarkStart w:id="2" w:name="_GoBack"/>
      <w:bookmarkEnd w:id="2"/>
    </w:p>
    <w:p w:rsidR="00294F59" w:rsidRDefault="00294F59" w:rsidP="00294F59">
      <w:pPr>
        <w:rPr>
          <w:rFonts w:ascii="GHEA Grapalat" w:hAnsi="GHEA Grapalat"/>
          <w:b/>
        </w:rPr>
      </w:pPr>
    </w:p>
    <w:p w:rsidR="00294F59" w:rsidRDefault="00294F59" w:rsidP="00294F59">
      <w:pPr>
        <w:ind w:left="360" w:hanging="360"/>
        <w:jc w:val="center"/>
        <w:rPr>
          <w:rFonts w:ascii="GHEA Grapalat" w:hAnsi="GHEA Grapalat"/>
          <w:b/>
        </w:rPr>
      </w:pPr>
      <w:r>
        <w:rPr>
          <w:rFonts w:ascii="GHEA Grapalat" w:hAnsi="GHEA Grapalat"/>
          <w:b/>
        </w:rPr>
        <w:t>ФОРМА</w:t>
      </w:r>
    </w:p>
    <w:p w:rsidR="00294F59" w:rsidRDefault="00294F59" w:rsidP="00294F59">
      <w:pPr>
        <w:ind w:left="360" w:hanging="360"/>
        <w:jc w:val="center"/>
        <w:rPr>
          <w:rFonts w:ascii="GHEA Grapalat" w:hAnsi="GHEA Grapalat"/>
          <w:b/>
        </w:rPr>
      </w:pPr>
      <w:r>
        <w:rPr>
          <w:rFonts w:ascii="GHEA Grapalat" w:hAnsi="GHEA Grapalat"/>
          <w:b/>
        </w:rPr>
        <w:t>ДЕКЛАРАЦИИ О РЕАЛЬНЫХ  БЕНЕФИЦИАРАХ</w:t>
      </w:r>
    </w:p>
    <w:p w:rsidR="00294F59" w:rsidRDefault="00294F59" w:rsidP="00294F59">
      <w:pPr>
        <w:ind w:left="360" w:hanging="360"/>
        <w:jc w:val="center"/>
        <w:rPr>
          <w:rFonts w:ascii="GHEA Grapalat" w:eastAsia="GHEA Grapalat" w:hAnsi="GHEA Grapalat" w:cs="GHEA Grapalat"/>
          <w:b/>
        </w:rPr>
      </w:pPr>
    </w:p>
    <w:p w:rsidR="00294F59" w:rsidRDefault="00294F59" w:rsidP="00294F59">
      <w:pPr>
        <w:numPr>
          <w:ilvl w:val="0"/>
          <w:numId w:val="39"/>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ind w:left="993" w:hanging="851"/>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ind w:left="993" w:hanging="851"/>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rPr>
          <w:rFonts w:ascii="GHEA Grapalat" w:eastAsia="GHEA Grapalat" w:hAnsi="GHEA Grapalat" w:cs="GHEA Grapalat"/>
        </w:rPr>
      </w:pPr>
    </w:p>
    <w:p w:rsidR="00294F59" w:rsidRDefault="00294F59" w:rsidP="00294F59">
      <w:pPr>
        <w:rPr>
          <w:rFonts w:ascii="GHEA Grapalat" w:eastAsia="GHEA Grapalat" w:hAnsi="GHEA Grapalat" w:cs="GHEA Grapalat"/>
        </w:rPr>
      </w:pPr>
      <w:r>
        <w:rPr>
          <w:rFonts w:ascii="GHEA Grapalat" w:hAnsi="GHEA Grapalat"/>
        </w:rPr>
        <w:br w:type="page"/>
      </w:r>
    </w:p>
    <w:p w:rsidR="00294F59" w:rsidRDefault="00294F59" w:rsidP="00294F59">
      <w:pPr>
        <w:numPr>
          <w:ilvl w:val="0"/>
          <w:numId w:val="39"/>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1072"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1072"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294F59" w:rsidRDefault="00294F59">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rsidR="00294F59" w:rsidRDefault="00294F59" w:rsidP="00294F59">
      <w:pPr>
        <w:spacing w:before="240"/>
        <w:rPr>
          <w:rFonts w:ascii="GHEA Grapalat" w:eastAsia="GHEA Grapalat" w:hAnsi="GHEA Grapalat" w:cs="GHEA Grapalat"/>
        </w:rPr>
      </w:pPr>
      <w:r>
        <w:rPr>
          <w:rFonts w:ascii="GHEA Grapalat" w:hAnsi="GHEA Grapalat"/>
        </w:rPr>
        <w:lastRenderedPageBreak/>
        <w:br w:type="page"/>
      </w:r>
    </w:p>
    <w:p w:rsidR="00294F59" w:rsidRDefault="00294F59" w:rsidP="00294F59">
      <w:pPr>
        <w:numPr>
          <w:ilvl w:val="0"/>
          <w:numId w:val="39"/>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294F59" w:rsidRDefault="00294F59" w:rsidP="00294F59">
      <w:pPr>
        <w:rPr>
          <w:rFonts w:ascii="GHEA Grapalat" w:eastAsia="GHEA Grapalat" w:hAnsi="GHEA Grapalat" w:cs="GHEA Grapalat"/>
          <w:b/>
        </w:rPr>
      </w:pPr>
      <w:r>
        <w:rPr>
          <w:rFonts w:ascii="GHEA Grapalat" w:hAnsi="GHEA Grapalat"/>
        </w:rPr>
        <w:br w:type="page"/>
      </w:r>
    </w:p>
    <w:p w:rsidR="00294F59" w:rsidRDefault="00294F59" w:rsidP="00294F59">
      <w:pPr>
        <w:numPr>
          <w:ilvl w:val="0"/>
          <w:numId w:val="39"/>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294F5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F5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F5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F5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94F59" w:rsidRDefault="00294F59">
            <w:pPr>
              <w:spacing w:before="240" w:after="240"/>
              <w:rPr>
                <w:rFonts w:ascii="GHEA Grapalat" w:eastAsia="GHEA Grapalat" w:hAnsi="GHEA Grapalat" w:cs="GHEA Grapalat"/>
              </w:rPr>
            </w:pPr>
          </w:p>
        </w:tc>
      </w:tr>
      <w:tr w:rsidR="00294F5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F5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jc w:val="both"/>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F5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94F5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F59" w:rsidRDefault="00294F59" w:rsidP="00294F59">
      <w:pPr>
        <w:numPr>
          <w:ilvl w:val="1"/>
          <w:numId w:val="39"/>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294F59" w:rsidRDefault="00294F59">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Да</w:t>
            </w:r>
          </w:p>
          <w:p w:rsidR="00294F59" w:rsidRDefault="00294F59">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ind w:left="792"/>
        <w:rPr>
          <w:rFonts w:ascii="GHEA Grapalat" w:eastAsia="GHEA Grapalat" w:hAnsi="GHEA Grapalat" w:cs="GHEA Grapalat"/>
          <w:i/>
          <w:color w:val="000000"/>
        </w:rPr>
      </w:pPr>
      <w:r>
        <w:rPr>
          <w:rFonts w:ascii="GHEA Grapalat" w:hAnsi="GHEA Grapalat"/>
        </w:rPr>
        <w:br w:type="page"/>
      </w:r>
    </w:p>
    <w:p w:rsidR="00294F59" w:rsidRDefault="00294F59" w:rsidP="00294F59">
      <w:pPr>
        <w:numPr>
          <w:ilvl w:val="0"/>
          <w:numId w:val="39"/>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294F59" w:rsidRDefault="00294F59">
            <w:pPr>
              <w:spacing w:before="240" w:after="240"/>
              <w:rPr>
                <w:rFonts w:ascii="GHEA Grapalat" w:eastAsia="GHEA Grapalat" w:hAnsi="GHEA Grapalat" w:cs="GHEA Grapalat"/>
              </w:rPr>
            </w:pPr>
          </w:p>
        </w:tc>
      </w:tr>
      <w:tr w:rsidR="00294F5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294F59" w:rsidRDefault="00294F5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294F59" w:rsidRDefault="00294F59">
            <w:pPr>
              <w:spacing w:before="240" w:after="240"/>
              <w:rPr>
                <w:rFonts w:ascii="GHEA Grapalat" w:eastAsia="GHEA Grapalat" w:hAnsi="GHEA Grapalat" w:cs="GHEA Grapalat"/>
              </w:rPr>
            </w:pPr>
          </w:p>
        </w:tc>
      </w:tr>
      <w:tr w:rsidR="00294F5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294F59" w:rsidRDefault="00294F5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294F59" w:rsidRDefault="00294F59">
            <w:pPr>
              <w:spacing w:before="240" w:after="240"/>
              <w:rPr>
                <w:rFonts w:ascii="GHEA Grapalat" w:eastAsia="GHEA Grapalat" w:hAnsi="GHEA Grapalat" w:cs="GHEA Grapalat"/>
              </w:rPr>
            </w:pPr>
          </w:p>
        </w:tc>
      </w:tr>
      <w:tr w:rsidR="00294F5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294F59" w:rsidRDefault="00294F5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294F59" w:rsidRDefault="00294F59">
            <w:pPr>
              <w:spacing w:before="240" w:after="240"/>
              <w:rPr>
                <w:rFonts w:ascii="GHEA Grapalat" w:eastAsia="GHEA Grapalat" w:hAnsi="GHEA Grapalat" w:cs="GHEA Grapalat"/>
              </w:rPr>
            </w:pPr>
          </w:p>
        </w:tc>
      </w:tr>
      <w:tr w:rsidR="00294F5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294F59" w:rsidRDefault="00294F5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294F59" w:rsidRDefault="00294F59">
            <w:pPr>
              <w:spacing w:before="240" w:after="240"/>
              <w:rPr>
                <w:rFonts w:ascii="GHEA Grapalat" w:eastAsia="GHEA Grapalat" w:hAnsi="GHEA Grapalat" w:cs="GHEA Grapalat"/>
              </w:rPr>
            </w:pPr>
          </w:p>
        </w:tc>
      </w:tr>
    </w:tbl>
    <w:p w:rsidR="00294F59" w:rsidRDefault="00294F59" w:rsidP="00294F59">
      <w:pPr>
        <w:numPr>
          <w:ilvl w:val="1"/>
          <w:numId w:val="39"/>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r w:rsidR="00294F5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294F59" w:rsidRDefault="00294F59" w:rsidP="00294F59">
            <w:pPr>
              <w:numPr>
                <w:ilvl w:val="2"/>
                <w:numId w:val="39"/>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294F59" w:rsidRDefault="00294F59">
            <w:pPr>
              <w:spacing w:before="240" w:after="240"/>
              <w:rPr>
                <w:rFonts w:ascii="GHEA Grapalat" w:eastAsia="GHEA Grapalat" w:hAnsi="GHEA Grapalat" w:cs="GHEA Grapalat"/>
              </w:rPr>
            </w:pPr>
          </w:p>
        </w:tc>
      </w:tr>
    </w:tbl>
    <w:p w:rsidR="00294F59" w:rsidRDefault="00294F59" w:rsidP="00294F59">
      <w:pPr>
        <w:spacing w:before="240"/>
        <w:rPr>
          <w:rFonts w:ascii="GHEA Grapalat" w:eastAsia="GHEA Grapalat" w:hAnsi="GHEA Grapalat" w:cs="GHEA Grapalat"/>
          <w:i/>
        </w:rPr>
      </w:pPr>
      <w:r>
        <w:rPr>
          <w:rFonts w:ascii="GHEA Grapalat" w:eastAsia="GHEA Grapalat" w:hAnsi="GHEA Grapalat" w:cs="GHEA Grapalat"/>
          <w:i/>
        </w:rPr>
        <w:br w:type="page"/>
      </w:r>
    </w:p>
    <w:p w:rsidR="00294F59" w:rsidRDefault="00294F59" w:rsidP="00294F59">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94F59">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294F59" w:rsidRDefault="00294F59">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F59">
        <w:trPr>
          <w:trHeight w:val="10187"/>
        </w:trPr>
        <w:tc>
          <w:tcPr>
            <w:tcW w:w="9016" w:type="dxa"/>
            <w:tcBorders>
              <w:top w:val="single" w:sz="4" w:space="0" w:color="auto"/>
              <w:left w:val="single" w:sz="4" w:space="0" w:color="auto"/>
              <w:bottom w:val="single" w:sz="4" w:space="0" w:color="auto"/>
              <w:right w:val="single" w:sz="4" w:space="0" w:color="auto"/>
            </w:tcBorders>
          </w:tcPr>
          <w:p w:rsidR="00294F59" w:rsidRDefault="00294F59">
            <w:pPr>
              <w:rPr>
                <w:rFonts w:ascii="GHEA Grapalat" w:eastAsia="GHEA Grapalat" w:hAnsi="GHEA Grapalat" w:cs="GHEA Grapalat"/>
                <w:b/>
                <w:color w:val="000000"/>
              </w:rPr>
            </w:pPr>
          </w:p>
        </w:tc>
      </w:tr>
    </w:tbl>
    <w:p w:rsidR="00294F59" w:rsidRDefault="00294F59" w:rsidP="00294F59">
      <w:pPr>
        <w:rPr>
          <w:rFonts w:ascii="GHEA Grapalat" w:eastAsia="GHEA Grapalat" w:hAnsi="GHEA Grapalat" w:cs="GHEA Grapalat"/>
          <w:b/>
          <w:color w:val="000000"/>
        </w:rPr>
      </w:pPr>
    </w:p>
    <w:p w:rsidR="00294F59" w:rsidRDefault="00294F59" w:rsidP="00294F59">
      <w:pPr>
        <w:rPr>
          <w:rFonts w:ascii="GHEA Grapalat" w:hAnsi="GHEA Grapalat"/>
          <w:b/>
        </w:rPr>
      </w:pPr>
    </w:p>
    <w:p w:rsidR="00294F59" w:rsidRDefault="00294F59" w:rsidP="00294F59">
      <w:pPr>
        <w:rPr>
          <w:ins w:id="4" w:author="Inesa Kocharyan" w:date="2021-09-01T11:45:00Z"/>
          <w:rFonts w:ascii="GHEA Grapalat" w:hAnsi="GHEA Grapalat"/>
          <w:b/>
        </w:rPr>
      </w:pPr>
    </w:p>
    <w:p w:rsidR="00294F59" w:rsidRDefault="00294F59" w:rsidP="00294F59">
      <w:pPr>
        <w:rPr>
          <w:rFonts w:ascii="GHEA Grapalat" w:hAnsi="GHEA Grapalat"/>
          <w:b/>
        </w:rPr>
      </w:pPr>
      <w:r>
        <w:rPr>
          <w:rFonts w:ascii="GHEA Grapalat" w:hAnsi="GHEA Grapalat"/>
          <w:b/>
        </w:rPr>
        <w:br w:type="page"/>
      </w:r>
    </w:p>
    <w:p w:rsidR="00294F59" w:rsidRDefault="00294F59" w:rsidP="00294F59">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294F59" w:rsidRDefault="00294F59" w:rsidP="00294F59">
      <w:pPr>
        <w:pStyle w:val="aff"/>
        <w:numPr>
          <w:ilvl w:val="0"/>
          <w:numId w:val="40"/>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F59" w:rsidRDefault="00294F59" w:rsidP="00294F59">
      <w:pPr>
        <w:pStyle w:val="aff"/>
        <w:numPr>
          <w:ilvl w:val="0"/>
          <w:numId w:val="41"/>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F59" w:rsidRDefault="00294F59" w:rsidP="00294F59">
      <w:pPr>
        <w:pStyle w:val="aff"/>
        <w:numPr>
          <w:ilvl w:val="0"/>
          <w:numId w:val="41"/>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F59" w:rsidRDefault="00294F59" w:rsidP="00294F59">
      <w:pPr>
        <w:pStyle w:val="aff"/>
        <w:numPr>
          <w:ilvl w:val="0"/>
          <w:numId w:val="41"/>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F59" w:rsidRDefault="00294F59" w:rsidP="00294F59">
      <w:pPr>
        <w:pStyle w:val="aff"/>
        <w:numPr>
          <w:ilvl w:val="0"/>
          <w:numId w:val="40"/>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F59" w:rsidRDefault="00294F59" w:rsidP="00294F59">
      <w:pPr>
        <w:pStyle w:val="aff"/>
        <w:numPr>
          <w:ilvl w:val="0"/>
          <w:numId w:val="42"/>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F59" w:rsidRDefault="00294F59" w:rsidP="00294F59">
      <w:pPr>
        <w:pStyle w:val="aff"/>
        <w:numPr>
          <w:ilvl w:val="0"/>
          <w:numId w:val="42"/>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F59" w:rsidRDefault="00294F59" w:rsidP="00294F59">
      <w:pPr>
        <w:pStyle w:val="aff"/>
        <w:numPr>
          <w:ilvl w:val="0"/>
          <w:numId w:val="42"/>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F59" w:rsidRDefault="00294F59" w:rsidP="00294F59">
      <w:pPr>
        <w:pStyle w:val="aff"/>
        <w:numPr>
          <w:ilvl w:val="0"/>
          <w:numId w:val="40"/>
        </w:numPr>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rsidR="00294F59" w:rsidRDefault="00294F59" w:rsidP="00294F59">
      <w:pPr>
        <w:pStyle w:val="aff"/>
        <w:numPr>
          <w:ilvl w:val="0"/>
          <w:numId w:val="43"/>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F59" w:rsidRDefault="00294F59" w:rsidP="00294F59">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F59" w:rsidRDefault="00294F59" w:rsidP="00294F59">
      <w:pPr>
        <w:pStyle w:val="aff"/>
        <w:numPr>
          <w:ilvl w:val="0"/>
          <w:numId w:val="40"/>
        </w:numPr>
        <w:spacing w:after="200" w:line="360" w:lineRule="auto"/>
        <w:ind w:left="0"/>
        <w:contextualSpacing/>
        <w:jc w:val="both"/>
        <w:rPr>
          <w:rFonts w:ascii="GHEA Grapalat" w:hAnsi="GHEA Grapalat"/>
        </w:rPr>
      </w:pPr>
      <w:r>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rsidR="00294F59" w:rsidRDefault="00294F59" w:rsidP="00294F59">
      <w:pPr>
        <w:pStyle w:val="aff"/>
        <w:numPr>
          <w:ilvl w:val="0"/>
          <w:numId w:val="44"/>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F59" w:rsidRDefault="00294F59" w:rsidP="00294F59">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94F59" w:rsidRDefault="00294F59" w:rsidP="00294F59">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294F59" w:rsidRDefault="00294F59" w:rsidP="00294F59">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F59" w:rsidRDefault="00294F59" w:rsidP="00294F59">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F59" w:rsidRDefault="00294F59" w:rsidP="00294F59">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F59" w:rsidRDefault="00294F59" w:rsidP="00294F59">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94F59" w:rsidRDefault="00294F59" w:rsidP="00294F59">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294F59" w:rsidRDefault="00294F59" w:rsidP="00294F59">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294F59" w:rsidRDefault="00294F59" w:rsidP="00294F59">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294F59" w:rsidRDefault="00294F59" w:rsidP="00294F59">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294F59" w:rsidRDefault="00294F59" w:rsidP="00294F59">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F59" w:rsidRDefault="00294F59" w:rsidP="00294F59">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F59" w:rsidRDefault="00294F59" w:rsidP="00294F59">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294F59" w:rsidRDefault="00294F59" w:rsidP="00294F59">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F59" w:rsidRDefault="00294F59" w:rsidP="00294F59">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294F59" w:rsidRDefault="00294F59" w:rsidP="00294F59">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294F59" w:rsidRDefault="00294F59" w:rsidP="00294F59">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294F59" w:rsidRDefault="00294F59" w:rsidP="00294F59">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F59" w:rsidRDefault="00294F59" w:rsidP="00294F59">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F59" w:rsidRDefault="00294F59" w:rsidP="00294F59">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rsidR="00294F59" w:rsidRDefault="00294F59" w:rsidP="00294F59">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F59" w:rsidRDefault="00294F59" w:rsidP="00294F59">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294F59" w:rsidRDefault="00294F59" w:rsidP="00294F59">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294F59" w:rsidRDefault="00294F59" w:rsidP="00294F59">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294F59" w:rsidP="00294F59">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Pr="009044F1">
        <w:rPr>
          <w:rFonts w:ascii="GHEA Grapalat" w:hAnsi="GHEA Grapalat"/>
          <w:b/>
          <w:sz w:val="24"/>
          <w:szCs w:val="24"/>
        </w:rPr>
        <w:lastRenderedPageBreak/>
        <w:t xml:space="preserve"> </w:t>
      </w:r>
      <w:r w:rsidR="00B2572B"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41FB6"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41FB6" w:rsidRPr="00941FB6">
        <w:rPr>
          <w:rFonts w:ascii="GHEA Grapalat" w:hAnsi="GHEA Grapalat"/>
          <w:b/>
          <w:sz w:val="24"/>
          <w:szCs w:val="24"/>
        </w:rPr>
        <w:t>ЕЭТ-ОКПТ-</w:t>
      </w:r>
      <w:r w:rsidR="00DE53E0">
        <w:rPr>
          <w:rFonts w:ascii="GHEA Grapalat" w:hAnsi="GHEA Grapalat"/>
          <w:b/>
          <w:sz w:val="24"/>
          <w:szCs w:val="24"/>
        </w:rPr>
        <w:t>21/06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41FB6">
        <w:rPr>
          <w:rFonts w:ascii="GHEA Grapalat" w:hAnsi="GHEA Grapalat"/>
        </w:rPr>
        <w:t>ЕЭТ-ОКПТ-</w:t>
      </w:r>
      <w:r w:rsidR="00DE53E0">
        <w:rPr>
          <w:rFonts w:ascii="GHEA Grapalat" w:hAnsi="GHEA Grapalat"/>
        </w:rPr>
        <w:t>21/06</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85"/>
        <w:gridCol w:w="2060"/>
        <w:gridCol w:w="1701"/>
        <w:gridCol w:w="1701"/>
      </w:tblGrid>
      <w:tr w:rsidR="0009191C" w:rsidRPr="005744FC" w:rsidTr="00941FB6">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85"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941FB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8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941FB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85"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941FB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685"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941FB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685"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941FB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685"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941FB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685"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B62C3" w:rsidRDefault="00EB62C3" w:rsidP="00EB62C3">
      <w:pPr>
        <w:widowControl w:val="0"/>
        <w:spacing w:after="160"/>
        <w:jc w:val="right"/>
        <w:rPr>
          <w:rFonts w:ascii="GHEA Grapalat" w:hAnsi="GHEA Grapalat" w:cs="GHEA Grapalat"/>
          <w:i/>
          <w:sz w:val="22"/>
          <w:szCs w:val="22"/>
        </w:rPr>
      </w:pPr>
      <w:r>
        <w:rPr>
          <w:rFonts w:ascii="GHEA Grapalat" w:hAnsi="GHEA Grapalat"/>
          <w:b/>
        </w:rPr>
        <w:lastRenderedPageBreak/>
        <w:br w:type="page"/>
      </w:r>
      <w:r>
        <w:rPr>
          <w:rFonts w:ascii="GHEA Grapalat" w:hAnsi="GHEA Grapalat"/>
          <w:i/>
          <w:sz w:val="22"/>
          <w:szCs w:val="22"/>
        </w:rPr>
        <w:lastRenderedPageBreak/>
        <w:t>Приложение № 4.2</w:t>
      </w:r>
    </w:p>
    <w:p w:rsidR="00EB62C3" w:rsidRDefault="00EB62C3" w:rsidP="00EB62C3">
      <w:pPr>
        <w:widowControl w:val="0"/>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под кодом "---</w:t>
      </w:r>
      <w:proofErr w:type="spellStart"/>
      <w:r>
        <w:rPr>
          <w:rFonts w:ascii="GHEA Grapalat" w:hAnsi="GHEA Grapalat"/>
          <w:i/>
          <w:sz w:val="22"/>
          <w:szCs w:val="22"/>
        </w:rPr>
        <w:t>BMAPDzB</w:t>
      </w:r>
      <w:proofErr w:type="spellEnd"/>
      <w:r>
        <w:rPr>
          <w:rFonts w:ascii="GHEA Grapalat" w:hAnsi="GHEA Grapalat"/>
          <w:i/>
          <w:sz w:val="22"/>
          <w:szCs w:val="22"/>
        </w:rPr>
        <w:t>---/---"</w:t>
      </w:r>
      <w:r>
        <w:rPr>
          <w:rStyle w:val="af6"/>
          <w:rFonts w:ascii="GHEA Grapalat" w:hAnsi="GHEA Grapalat"/>
          <w:i/>
          <w:sz w:val="22"/>
          <w:szCs w:val="22"/>
        </w:rPr>
        <w:footnoteReference w:customMarkFollows="1" w:id="7"/>
        <w:t>*</w:t>
      </w:r>
    </w:p>
    <w:p w:rsidR="00EB62C3" w:rsidRDefault="00EB62C3" w:rsidP="00EB62C3">
      <w:pPr>
        <w:widowControl w:val="0"/>
        <w:spacing w:after="160"/>
        <w:jc w:val="center"/>
        <w:rPr>
          <w:rFonts w:ascii="GHEA Grapalat" w:hAnsi="GHEA Grapalat"/>
          <w:b/>
          <w:sz w:val="22"/>
          <w:szCs w:val="22"/>
        </w:rPr>
      </w:pPr>
    </w:p>
    <w:p w:rsidR="00EB62C3" w:rsidRDefault="00EB62C3" w:rsidP="00EB62C3">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EB62C3" w:rsidRDefault="00EB62C3" w:rsidP="00EB62C3">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B62C3" w:rsidTr="00EB62C3">
        <w:tc>
          <w:tcPr>
            <w:tcW w:w="4786" w:type="dxa"/>
            <w:hideMark/>
          </w:tcPr>
          <w:p w:rsidR="00EB62C3" w:rsidRDefault="00EB62C3">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EB62C3" w:rsidRDefault="00EB62C3">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8"/>
              <w:t>**</w:t>
            </w:r>
          </w:p>
        </w:tc>
      </w:tr>
    </w:tbl>
    <w:p w:rsidR="00EB62C3" w:rsidRDefault="00EB62C3" w:rsidP="00EB62C3">
      <w:pPr>
        <w:widowControl w:val="0"/>
        <w:spacing w:after="160"/>
        <w:rPr>
          <w:rFonts w:ascii="GHEA Grapalat" w:hAnsi="GHEA Grapalat" w:cs="GHEA Grapalat"/>
          <w:b/>
          <w:sz w:val="22"/>
          <w:szCs w:val="22"/>
        </w:rPr>
      </w:pPr>
    </w:p>
    <w:p w:rsidR="00EB62C3" w:rsidRDefault="00EB62C3" w:rsidP="00EB62C3">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EB62C3" w:rsidRDefault="00EB62C3" w:rsidP="00EB62C3">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EB62C3" w:rsidRDefault="00EB62C3" w:rsidP="00EB62C3">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EB62C3" w:rsidRDefault="00EB62C3" w:rsidP="00EB62C3">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EB62C3" w:rsidRDefault="00EB62C3" w:rsidP="00EB62C3">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B62C3" w:rsidRDefault="00EB62C3" w:rsidP="00EB62C3">
      <w:pPr>
        <w:widowControl w:val="0"/>
        <w:spacing w:after="160"/>
        <w:ind w:firstLine="709"/>
        <w:jc w:val="both"/>
        <w:rPr>
          <w:rFonts w:ascii="GHEA Grapalat" w:hAnsi="GHEA Grapalat" w:cs="GHEA Grapalat"/>
          <w:sz w:val="22"/>
          <w:szCs w:val="22"/>
        </w:rPr>
      </w:pPr>
    </w:p>
    <w:p w:rsidR="00EB62C3" w:rsidRDefault="00EB62C3" w:rsidP="00EB62C3">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EB62C3" w:rsidRDefault="00EB62C3" w:rsidP="00EB62C3">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EB62C3" w:rsidRDefault="00EB62C3" w:rsidP="00EB62C3">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EB62C3" w:rsidRDefault="00EB62C3" w:rsidP="00EB62C3">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EB62C3" w:rsidRDefault="00EB62C3" w:rsidP="00EB62C3">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EB62C3" w:rsidRDefault="00EB62C3" w:rsidP="00EB62C3">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EB62C3" w:rsidRDefault="00EB62C3" w:rsidP="00EB62C3">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EB62C3" w:rsidRDefault="00EB62C3" w:rsidP="00EB62C3">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EB62C3" w:rsidRDefault="00EB62C3" w:rsidP="00EB62C3">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B62C3" w:rsidRDefault="00EB62C3" w:rsidP="00EB62C3">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sz w:val="22"/>
          <w:szCs w:val="22"/>
        </w:rPr>
        <w:t>недостижения</w:t>
      </w:r>
      <w:proofErr w:type="spellEnd"/>
      <w:r>
        <w:rPr>
          <w:rFonts w:ascii="GHEA Grapalat" w:hAnsi="GHEA Grapalat"/>
          <w:sz w:val="22"/>
          <w:szCs w:val="22"/>
        </w:rPr>
        <w:t xml:space="preserve"> согласия споры разрешаются в судебном порядке.</w:t>
      </w:r>
    </w:p>
    <w:p w:rsidR="00EB62C3" w:rsidRDefault="00EB62C3" w:rsidP="00EB62C3">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EB62C3" w:rsidRDefault="00EB62C3" w:rsidP="00EB62C3">
      <w:pPr>
        <w:widowControl w:val="0"/>
        <w:jc w:val="both"/>
        <w:rPr>
          <w:rFonts w:ascii="GHEA Grapalat" w:hAnsi="GHEA Grapalat"/>
          <w:sz w:val="22"/>
          <w:szCs w:val="22"/>
        </w:rPr>
      </w:pP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EB62C3" w:rsidRDefault="00EB62C3" w:rsidP="00EB62C3">
      <w:pPr>
        <w:widowControl w:val="0"/>
        <w:jc w:val="both"/>
        <w:rPr>
          <w:rFonts w:ascii="GHEA Grapalat" w:hAnsi="GHEA Grapalat"/>
          <w:sz w:val="22"/>
          <w:szCs w:val="22"/>
        </w:rPr>
      </w:pPr>
      <w:r>
        <w:rPr>
          <w:rFonts w:ascii="GHEA Grapalat" w:hAnsi="GHEA Grapalat"/>
          <w:sz w:val="22"/>
          <w:szCs w:val="22"/>
        </w:rPr>
        <w:t>_______________________________________</w:t>
      </w:r>
    </w:p>
    <w:p w:rsidR="00EB62C3" w:rsidRDefault="00EB62C3" w:rsidP="00EB62C3">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EB62C3" w:rsidRDefault="00EB62C3" w:rsidP="00EB62C3">
      <w:pPr>
        <w:widowControl w:val="0"/>
        <w:spacing w:after="160"/>
        <w:rPr>
          <w:rFonts w:ascii="GHEA Grapalat" w:hAnsi="GHEA Grapalat"/>
          <w:sz w:val="22"/>
          <w:szCs w:val="22"/>
        </w:rPr>
      </w:pPr>
    </w:p>
    <w:p w:rsidR="00EB62C3" w:rsidRDefault="00EB62C3" w:rsidP="00EB62C3">
      <w:pPr>
        <w:widowControl w:val="0"/>
        <w:spacing w:after="160"/>
        <w:jc w:val="right"/>
        <w:rPr>
          <w:rFonts w:ascii="GHEA Grapalat" w:hAnsi="GHEA Grapalat"/>
          <w:sz w:val="22"/>
          <w:szCs w:val="22"/>
        </w:rPr>
      </w:pPr>
      <w:r>
        <w:rPr>
          <w:rFonts w:ascii="GHEA Grapalat" w:hAnsi="GHEA Grapalat"/>
          <w:sz w:val="22"/>
          <w:szCs w:val="22"/>
        </w:rPr>
        <w:t>М. П.</w:t>
      </w:r>
    </w:p>
    <w:p w:rsidR="00EB62C3" w:rsidRDefault="00EB62C3" w:rsidP="00EB62C3">
      <w:pPr>
        <w:widowControl w:val="0"/>
        <w:spacing w:after="160"/>
        <w:jc w:val="both"/>
        <w:rPr>
          <w:rFonts w:ascii="GHEA Grapalat" w:hAnsi="GHEA Grapalat"/>
          <w:sz w:val="22"/>
          <w:szCs w:val="22"/>
        </w:rPr>
      </w:pPr>
      <w:r>
        <w:rPr>
          <w:rFonts w:ascii="GHEA Grapalat" w:hAnsi="GHEA Grapalat"/>
          <w:sz w:val="22"/>
          <w:szCs w:val="22"/>
        </w:rPr>
        <w:t>День/месяц/год</w:t>
      </w:r>
    </w:p>
    <w:p w:rsidR="00EB62C3" w:rsidRDefault="00EB62C3" w:rsidP="00EB62C3">
      <w:pPr>
        <w:widowControl w:val="0"/>
        <w:spacing w:after="160"/>
        <w:jc w:val="both"/>
        <w:rPr>
          <w:rFonts w:ascii="GHEA Grapalat" w:hAnsi="GHEA Grapalat"/>
          <w:sz w:val="22"/>
          <w:szCs w:val="22"/>
        </w:rPr>
      </w:pPr>
    </w:p>
    <w:p w:rsidR="00EB62C3" w:rsidRDefault="00EB62C3" w:rsidP="00EB62C3">
      <w:pPr>
        <w:widowControl w:val="0"/>
        <w:spacing w:after="160"/>
        <w:jc w:val="both"/>
        <w:rPr>
          <w:rFonts w:ascii="GHEA Grapalat" w:hAnsi="GHEA Grapalat"/>
          <w:sz w:val="22"/>
          <w:szCs w:val="22"/>
        </w:rPr>
      </w:pPr>
    </w:p>
    <w:p w:rsidR="00EB62C3" w:rsidRDefault="00EB62C3" w:rsidP="00EB62C3">
      <w:pPr>
        <w:rPr>
          <w:sz w:val="22"/>
          <w:szCs w:val="22"/>
        </w:rPr>
      </w:pPr>
    </w:p>
    <w:p w:rsidR="00EB62C3" w:rsidRDefault="00EB62C3" w:rsidP="00EB62C3">
      <w:pPr>
        <w:widowControl w:val="0"/>
        <w:spacing w:after="160"/>
        <w:ind w:left="567" w:right="565"/>
        <w:jc w:val="both"/>
        <w:rPr>
          <w:rFonts w:ascii="GHEA Grapalat" w:hAnsi="GHEA Grapalat"/>
          <w:sz w:val="22"/>
          <w:szCs w:val="22"/>
        </w:rPr>
      </w:pPr>
    </w:p>
    <w:p w:rsidR="00EB62C3" w:rsidRDefault="00EB62C3" w:rsidP="00EB62C3">
      <w:pPr>
        <w:widowControl w:val="0"/>
        <w:spacing w:after="160"/>
        <w:ind w:left="567" w:right="565"/>
        <w:jc w:val="center"/>
        <w:rPr>
          <w:rFonts w:ascii="GHEA Grapalat" w:hAnsi="GHEA Grapalat"/>
          <w:b/>
          <w:sz w:val="22"/>
          <w:szCs w:val="22"/>
        </w:rPr>
      </w:pPr>
    </w:p>
    <w:p w:rsidR="00EB62C3" w:rsidRDefault="00EB62C3" w:rsidP="00EB62C3">
      <w:pPr>
        <w:widowControl w:val="0"/>
        <w:spacing w:after="160"/>
        <w:ind w:left="567" w:right="565"/>
        <w:jc w:val="center"/>
        <w:rPr>
          <w:rFonts w:ascii="GHEA Grapalat" w:hAnsi="GHEA Grapalat"/>
          <w:b/>
          <w:sz w:val="22"/>
          <w:szCs w:val="22"/>
        </w:rPr>
      </w:pPr>
    </w:p>
    <w:p w:rsidR="00EB62C3" w:rsidRDefault="00EB62C3" w:rsidP="00EB62C3">
      <w:pPr>
        <w:widowControl w:val="0"/>
        <w:spacing w:after="160"/>
        <w:ind w:left="567" w:right="565"/>
        <w:jc w:val="center"/>
        <w:rPr>
          <w:rFonts w:ascii="GHEA Grapalat" w:hAnsi="GHEA Grapalat"/>
          <w:b/>
          <w:sz w:val="22"/>
          <w:szCs w:val="22"/>
        </w:rPr>
      </w:pPr>
    </w:p>
    <w:p w:rsidR="00EB62C3" w:rsidRDefault="00EB62C3" w:rsidP="00EB62C3">
      <w:pPr>
        <w:widowControl w:val="0"/>
        <w:spacing w:after="160"/>
        <w:ind w:left="567" w:right="565"/>
        <w:jc w:val="center"/>
        <w:rPr>
          <w:rFonts w:ascii="GHEA Grapalat" w:hAnsi="GHEA Grapalat"/>
          <w:b/>
          <w:sz w:val="22"/>
          <w:szCs w:val="22"/>
        </w:rPr>
      </w:pPr>
    </w:p>
    <w:p w:rsidR="00EB62C3" w:rsidRDefault="00EB62C3" w:rsidP="00EB62C3">
      <w:pPr>
        <w:widowControl w:val="0"/>
        <w:spacing w:after="160"/>
        <w:ind w:left="567" w:right="565"/>
        <w:jc w:val="center"/>
        <w:rPr>
          <w:rFonts w:ascii="GHEA Grapalat" w:hAnsi="GHEA Grapalat"/>
          <w:b/>
          <w:sz w:val="22"/>
          <w:szCs w:val="22"/>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EB62C3" w:rsidTr="00EB62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EB62C3" w:rsidTr="00EB62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EB62C3" w:rsidTr="00EB62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EB62C3" w:rsidTr="00EB62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B62C3" w:rsidTr="00EB62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EB62C3" w:rsidTr="00EB62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EB62C3" w:rsidTr="00EB62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EB62C3" w:rsidTr="00EB62C3">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62C3" w:rsidTr="00EB62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EB62C3" w:rsidTr="00EB62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EB62C3" w:rsidTr="00EB62C3">
        <w:trPr>
          <w:trHeight w:val="2194"/>
        </w:trPr>
        <w:tc>
          <w:tcPr>
            <w:tcW w:w="5616" w:type="dxa"/>
            <w:tcBorders>
              <w:top w:val="nil"/>
              <w:left w:val="single" w:sz="4" w:space="0" w:color="auto"/>
              <w:bottom w:val="single" w:sz="4" w:space="0" w:color="auto"/>
              <w:right w:val="single" w:sz="4" w:space="0" w:color="auto"/>
            </w:tcBorders>
            <w:noWrap/>
            <w:vAlign w:val="bottom"/>
          </w:tcPr>
          <w:p w:rsidR="00EB62C3" w:rsidRDefault="00EB62C3">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Tahoma"/>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EB62C3" w:rsidRDefault="00EB62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B62C3" w:rsidRDefault="00EB62C3">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jc w:val="right"/>
              <w:rPr>
                <w:rFonts w:ascii="GHEA Grapalat" w:hAnsi="GHEA Grapalat" w:cs="Tahoma"/>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EB62C3" w:rsidTr="00EB62C3">
        <w:trPr>
          <w:trHeight w:val="2194"/>
        </w:trPr>
        <w:tc>
          <w:tcPr>
            <w:tcW w:w="5616" w:type="dxa"/>
            <w:tcBorders>
              <w:top w:val="single" w:sz="4" w:space="0" w:color="auto"/>
              <w:left w:val="single" w:sz="4" w:space="0" w:color="auto"/>
              <w:bottom w:val="nil"/>
              <w:right w:val="single" w:sz="4" w:space="0" w:color="auto"/>
            </w:tcBorders>
            <w:noWrap/>
            <w:vAlign w:val="bottom"/>
          </w:tcPr>
          <w:p w:rsidR="00EB62C3" w:rsidRDefault="00EB62C3">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EB62C3" w:rsidRDefault="00EB62C3">
            <w:pPr>
              <w:widowControl w:val="0"/>
              <w:spacing w:after="160"/>
              <w:rPr>
                <w:rFonts w:ascii="GHEA Grapalat" w:hAnsi="GHEA Grapalat"/>
              </w:rPr>
            </w:pPr>
          </w:p>
          <w:p w:rsidR="00EB62C3" w:rsidRDefault="00EB62C3">
            <w:pPr>
              <w:widowControl w:val="0"/>
              <w:jc w:val="right"/>
              <w:rPr>
                <w:rFonts w:ascii="GHEA Grapalat" w:hAnsi="GHEA Grapalat" w:cs="Tahoma"/>
              </w:rPr>
            </w:pPr>
            <w:r>
              <w:rPr>
                <w:rFonts w:ascii="GHEA Grapalat" w:hAnsi="GHEA Grapalat"/>
              </w:rPr>
              <w:t>/____________________/</w:t>
            </w:r>
          </w:p>
          <w:p w:rsidR="00EB62C3" w:rsidRDefault="00EB62C3">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EB62C3" w:rsidRDefault="00EB62C3">
            <w:pPr>
              <w:widowControl w:val="0"/>
              <w:spacing w:after="160"/>
              <w:rPr>
                <w:rFonts w:ascii="GHEA Grapalat" w:hAnsi="GHEA Grapalat" w:cs="Tahoma"/>
              </w:rPr>
            </w:pPr>
          </w:p>
          <w:p w:rsidR="00EB62C3" w:rsidRDefault="00EB62C3">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EB62C3" w:rsidRDefault="00EB62C3">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EB62C3" w:rsidRDefault="00EB62C3">
            <w:pPr>
              <w:widowControl w:val="0"/>
              <w:spacing w:after="160"/>
              <w:rPr>
                <w:rFonts w:ascii="GHEA Grapalat" w:hAnsi="GHEA Grapalat" w:cs="Tahoma"/>
              </w:rPr>
            </w:pPr>
          </w:p>
          <w:p w:rsidR="00EB62C3" w:rsidRDefault="00EB62C3">
            <w:pPr>
              <w:widowControl w:val="0"/>
              <w:jc w:val="right"/>
              <w:rPr>
                <w:rFonts w:ascii="GHEA Grapalat" w:hAnsi="GHEA Grapalat" w:cs="Tahoma"/>
              </w:rPr>
            </w:pPr>
            <w:r>
              <w:rPr>
                <w:rFonts w:ascii="GHEA Grapalat" w:hAnsi="GHEA Grapalat"/>
              </w:rPr>
              <w:t>/____________________/</w:t>
            </w:r>
          </w:p>
          <w:p w:rsidR="00EB62C3" w:rsidRDefault="00EB62C3">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EB62C3" w:rsidRDefault="00EB62C3">
            <w:pPr>
              <w:widowControl w:val="0"/>
              <w:spacing w:after="160"/>
              <w:rPr>
                <w:rFonts w:ascii="GHEA Grapalat" w:hAnsi="GHEA Grapalat" w:cs="Arial"/>
              </w:rPr>
            </w:pPr>
          </w:p>
        </w:tc>
      </w:tr>
      <w:tr w:rsidR="00EB62C3" w:rsidTr="00EB62C3">
        <w:trPr>
          <w:trHeight w:val="2194"/>
        </w:trPr>
        <w:tc>
          <w:tcPr>
            <w:tcW w:w="5616" w:type="dxa"/>
            <w:tcBorders>
              <w:top w:val="nil"/>
              <w:left w:val="single" w:sz="4" w:space="0" w:color="auto"/>
              <w:bottom w:val="single" w:sz="4" w:space="0" w:color="auto"/>
              <w:right w:val="single" w:sz="4" w:space="0" w:color="auto"/>
            </w:tcBorders>
            <w:noWrap/>
            <w:vAlign w:val="bottom"/>
          </w:tcPr>
          <w:p w:rsidR="00EB62C3" w:rsidRDefault="00EB62C3">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EB62C3" w:rsidRDefault="00EB62C3">
            <w:pPr>
              <w:widowControl w:val="0"/>
              <w:spacing w:after="160"/>
              <w:rPr>
                <w:rFonts w:ascii="GHEA Grapalat" w:hAnsi="GHEA Grapalat" w:cs="Sylfaen"/>
              </w:rPr>
            </w:pPr>
          </w:p>
          <w:p w:rsidR="00EB62C3" w:rsidRDefault="00EB62C3">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B62C3" w:rsidRDefault="00EB62C3">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EB62C3" w:rsidRDefault="00EB62C3">
            <w:pPr>
              <w:widowControl w:val="0"/>
              <w:spacing w:after="160"/>
              <w:rPr>
                <w:rFonts w:ascii="GHEA Grapalat" w:hAnsi="GHEA Grapalat"/>
              </w:rPr>
            </w:pPr>
          </w:p>
          <w:p w:rsidR="00EB62C3" w:rsidRDefault="00EB62C3">
            <w:pPr>
              <w:widowControl w:val="0"/>
              <w:spacing w:after="160"/>
              <w:jc w:val="right"/>
              <w:rPr>
                <w:rFonts w:ascii="GHEA Grapalat" w:hAnsi="GHEA Grapalat" w:cs="Sylfaen"/>
              </w:rPr>
            </w:pPr>
            <w:r>
              <w:rPr>
                <w:rFonts w:ascii="GHEA Grapalat" w:hAnsi="GHEA Grapalat"/>
              </w:rPr>
              <w:t>23.в Дата исполнения: "___" ___ 20___г.</w:t>
            </w:r>
          </w:p>
        </w:tc>
      </w:tr>
    </w:tbl>
    <w:p w:rsidR="00EB62C3" w:rsidRDefault="00EB62C3" w:rsidP="00EB62C3">
      <w:pPr>
        <w:widowControl w:val="0"/>
        <w:spacing w:after="160"/>
        <w:jc w:val="center"/>
        <w:rPr>
          <w:rFonts w:ascii="GHEA Grapalat" w:hAnsi="GHEA Grapalat" w:cs="Sylfaen"/>
        </w:rPr>
      </w:pPr>
    </w:p>
    <w:p w:rsidR="00EB62C3" w:rsidRDefault="00EB62C3" w:rsidP="00EB62C3">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B62C3" w:rsidRDefault="00EB62C3" w:rsidP="00EB62C3">
      <w:pPr>
        <w:rPr>
          <w:rFonts w:ascii="GHEA Grapalat" w:hAnsi="GHEA Grapalat" w:cs="Sylfaen"/>
        </w:rPr>
      </w:pPr>
      <w:r>
        <w:rPr>
          <w:rFonts w:ascii="GHEA Grapalat" w:hAnsi="GHEA Grapalat" w:cs="Sylfaen"/>
        </w:rPr>
        <w:br w:type="page"/>
      </w:r>
    </w:p>
    <w:p w:rsidR="00EB62C3" w:rsidRDefault="00EB62C3" w:rsidP="00EB62C3">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2C3" w:rsidTr="00EB62C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Сторона,</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EB62C3" w:rsidTr="00EB62C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5</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EB62C3" w:rsidRDefault="00EB62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w:t>
            </w:r>
            <w:r>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bl>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rsidP="00EB62C3">
      <w:pPr>
        <w:widowControl w:val="0"/>
        <w:spacing w:after="160"/>
        <w:ind w:left="567" w:right="565"/>
        <w:jc w:val="center"/>
        <w:rPr>
          <w:rFonts w:ascii="GHEA Grapalat" w:hAnsi="GHEA Grapalat"/>
          <w:b/>
        </w:rPr>
      </w:pPr>
    </w:p>
    <w:p w:rsidR="00EB62C3" w:rsidRDefault="00EB62C3">
      <w:pPr>
        <w:rPr>
          <w:rFonts w:ascii="GHEA Grapalat" w:hAnsi="GHEA Grapalat"/>
          <w:b/>
        </w:rPr>
      </w:pPr>
      <w:r>
        <w:rPr>
          <w:rFonts w:ascii="GHEA Grapalat" w:hAnsi="GHEA Grapalat"/>
          <w:b/>
        </w:rPr>
        <w:br w:type="page"/>
      </w:r>
    </w:p>
    <w:p w:rsidR="00EB62C3" w:rsidRDefault="00EB62C3" w:rsidP="00EB62C3">
      <w:pPr>
        <w:widowControl w:val="0"/>
        <w:spacing w:after="160"/>
        <w:jc w:val="right"/>
        <w:rPr>
          <w:rFonts w:ascii="GHEA Grapalat" w:hAnsi="GHEA Grapalat" w:cs="GHEA Grapalat"/>
          <w:i/>
        </w:rPr>
      </w:pPr>
      <w:r>
        <w:rPr>
          <w:rFonts w:ascii="GHEA Grapalat" w:hAnsi="GHEA Grapalat"/>
          <w:i/>
        </w:rPr>
        <w:lastRenderedPageBreak/>
        <w:t>Приложение № 5.1</w:t>
      </w:r>
    </w:p>
    <w:p w:rsidR="00EB62C3" w:rsidRDefault="00EB62C3" w:rsidP="00EB62C3">
      <w:pPr>
        <w:widowControl w:val="0"/>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под кодом "---</w:t>
      </w:r>
      <w:proofErr w:type="spellStart"/>
      <w:r>
        <w:rPr>
          <w:rFonts w:ascii="GHEA Grapalat" w:hAnsi="GHEA Grapalat"/>
          <w:i/>
        </w:rPr>
        <w:t>BMAPDzB</w:t>
      </w:r>
      <w:proofErr w:type="spellEnd"/>
      <w:r>
        <w:rPr>
          <w:rFonts w:ascii="GHEA Grapalat" w:hAnsi="GHEA Grapalat"/>
          <w:i/>
        </w:rPr>
        <w:t>---/---"</w:t>
      </w:r>
      <w:r>
        <w:rPr>
          <w:rStyle w:val="af6"/>
          <w:rFonts w:ascii="GHEA Grapalat" w:hAnsi="GHEA Grapalat"/>
          <w:i/>
        </w:rPr>
        <w:footnoteReference w:customMarkFollows="1" w:id="9"/>
        <w:t>*</w:t>
      </w:r>
    </w:p>
    <w:p w:rsidR="00EB62C3" w:rsidRDefault="00EB62C3" w:rsidP="00EB62C3">
      <w:pPr>
        <w:widowControl w:val="0"/>
        <w:spacing w:after="160"/>
        <w:jc w:val="center"/>
        <w:rPr>
          <w:rFonts w:ascii="GHEA Grapalat" w:hAnsi="GHEA Grapalat"/>
          <w:b/>
        </w:rPr>
      </w:pPr>
    </w:p>
    <w:p w:rsidR="00EB62C3" w:rsidRDefault="00EB62C3" w:rsidP="00EB62C3">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EB62C3" w:rsidRDefault="00EB62C3" w:rsidP="00EB62C3">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B62C3" w:rsidTr="00EB62C3">
        <w:tc>
          <w:tcPr>
            <w:tcW w:w="4786" w:type="dxa"/>
            <w:hideMark/>
          </w:tcPr>
          <w:p w:rsidR="00EB62C3" w:rsidRDefault="00EB62C3">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EB62C3" w:rsidRDefault="00EB62C3">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10"/>
              <w:t>**</w:t>
            </w:r>
          </w:p>
        </w:tc>
      </w:tr>
    </w:tbl>
    <w:p w:rsidR="00EB62C3" w:rsidRDefault="00EB62C3" w:rsidP="00EB62C3">
      <w:pPr>
        <w:widowControl w:val="0"/>
        <w:spacing w:after="160"/>
        <w:rPr>
          <w:rFonts w:ascii="GHEA Grapalat" w:hAnsi="GHEA Grapalat" w:cs="GHEA Grapalat"/>
          <w:b/>
        </w:rPr>
      </w:pPr>
    </w:p>
    <w:p w:rsidR="00EB62C3" w:rsidRDefault="00EB62C3" w:rsidP="00EB62C3">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EB62C3" w:rsidRDefault="00EB62C3" w:rsidP="00EB62C3">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EB62C3" w:rsidRDefault="00EB62C3" w:rsidP="00EB62C3">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EB62C3" w:rsidRDefault="00EB62C3" w:rsidP="00EB62C3">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EB62C3" w:rsidRDefault="00EB62C3" w:rsidP="00EB62C3">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B62C3" w:rsidRDefault="00EB62C3" w:rsidP="00EB62C3">
      <w:pPr>
        <w:widowControl w:val="0"/>
        <w:spacing w:after="160"/>
        <w:jc w:val="center"/>
        <w:rPr>
          <w:rFonts w:ascii="GHEA Grapalat" w:hAnsi="GHEA Grapalat" w:cs="GHEA Grapalat"/>
          <w:b/>
          <w:bCs/>
        </w:rPr>
      </w:pPr>
      <w:r>
        <w:rPr>
          <w:rFonts w:ascii="GHEA Grapalat" w:hAnsi="GHEA Grapalat"/>
          <w:b/>
        </w:rPr>
        <w:t>1. Предмет соглашения</w:t>
      </w:r>
    </w:p>
    <w:p w:rsidR="00EB62C3" w:rsidRDefault="00EB62C3" w:rsidP="00EB62C3">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EB62C3" w:rsidRDefault="00EB62C3" w:rsidP="00EB62C3">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EB62C3" w:rsidRDefault="00EB62C3" w:rsidP="00EB62C3">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rsidR="00EB62C3" w:rsidRDefault="00EB62C3" w:rsidP="00EB62C3">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EB62C3" w:rsidRDefault="00EB62C3" w:rsidP="00EB62C3">
      <w:pPr>
        <w:rPr>
          <w:rFonts w:ascii="GHEA Grapalat" w:hAnsi="GHEA Grapalat"/>
        </w:rPr>
      </w:pPr>
      <w:r>
        <w:rPr>
          <w:rFonts w:ascii="GHEA Grapalat" w:hAnsi="GHEA Grapalat"/>
        </w:rPr>
        <w:br w:type="page"/>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EB62C3" w:rsidRDefault="00EB62C3" w:rsidP="00EB62C3">
      <w:pPr>
        <w:widowControl w:val="0"/>
        <w:spacing w:after="160"/>
        <w:jc w:val="center"/>
        <w:rPr>
          <w:rFonts w:ascii="GHEA Grapalat" w:hAnsi="GHEA Grapalat" w:cs="GHEA Grapalat"/>
          <w:b/>
          <w:bCs/>
        </w:rPr>
      </w:pPr>
      <w:r>
        <w:rPr>
          <w:rFonts w:ascii="GHEA Grapalat" w:hAnsi="GHEA Grapalat"/>
          <w:b/>
        </w:rPr>
        <w:t>2. Иные условия</w:t>
      </w:r>
    </w:p>
    <w:p w:rsidR="00EB62C3" w:rsidRDefault="00EB62C3" w:rsidP="00EB62C3">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EB62C3" w:rsidRDefault="00EB62C3" w:rsidP="00EB62C3">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B62C3" w:rsidRDefault="00EB62C3" w:rsidP="00EB62C3">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rPr>
        <w:t>недостижения</w:t>
      </w:r>
      <w:proofErr w:type="spellEnd"/>
      <w:r>
        <w:rPr>
          <w:rFonts w:ascii="GHEA Grapalat" w:hAnsi="GHEA Grapalat"/>
        </w:rPr>
        <w:t xml:space="preserve"> согласия споры разрешаются в судебном порядке.</w:t>
      </w:r>
    </w:p>
    <w:p w:rsidR="00EB62C3" w:rsidRDefault="00EB62C3" w:rsidP="00EB62C3">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EB62C3" w:rsidRDefault="00EB62C3" w:rsidP="00EB62C3">
      <w:pPr>
        <w:widowControl w:val="0"/>
        <w:jc w:val="both"/>
        <w:rPr>
          <w:rFonts w:ascii="GHEA Grapalat" w:hAnsi="GHEA Grapalat"/>
        </w:rPr>
      </w:pPr>
      <w:r>
        <w:rPr>
          <w:rFonts w:ascii="GHEA Grapalat" w:hAnsi="GHEA Grapalat"/>
        </w:rPr>
        <w:t>_______________________________________</w:t>
      </w:r>
    </w:p>
    <w:p w:rsidR="00EB62C3" w:rsidRDefault="00EB62C3" w:rsidP="00EB62C3">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EB62C3" w:rsidRDefault="00EB62C3" w:rsidP="00EB62C3">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EB62C3" w:rsidTr="00EB62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EB62C3" w:rsidTr="00EB62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EB62C3" w:rsidTr="00EB62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EB62C3" w:rsidTr="00EB62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EB62C3" w:rsidTr="00EB62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B62C3" w:rsidTr="00EB62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EB62C3" w:rsidTr="00EB62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EB62C3" w:rsidTr="00EB62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EB62C3" w:rsidTr="00EB62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EB62C3" w:rsidTr="00EB62C3">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62C3" w:rsidTr="00EB62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EB62C3" w:rsidTr="00EB62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B62C3" w:rsidRDefault="00EB62C3">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EB62C3" w:rsidTr="00EB62C3">
        <w:trPr>
          <w:trHeight w:val="2194"/>
        </w:trPr>
        <w:tc>
          <w:tcPr>
            <w:tcW w:w="5616" w:type="dxa"/>
            <w:tcBorders>
              <w:top w:val="nil"/>
              <w:left w:val="single" w:sz="4" w:space="0" w:color="auto"/>
              <w:bottom w:val="single" w:sz="4" w:space="0" w:color="auto"/>
              <w:right w:val="single" w:sz="4" w:space="0" w:color="auto"/>
            </w:tcBorders>
            <w:noWrap/>
            <w:vAlign w:val="bottom"/>
          </w:tcPr>
          <w:p w:rsidR="00EB62C3" w:rsidRDefault="00EB62C3">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Tahoma"/>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EB62C3" w:rsidRDefault="00EB62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B62C3" w:rsidRDefault="00EB62C3">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EB62C3" w:rsidRDefault="00EB62C3">
            <w:pPr>
              <w:widowControl w:val="0"/>
              <w:spacing w:after="160"/>
              <w:rPr>
                <w:rFonts w:ascii="GHEA Grapalat" w:hAnsi="GHEA Grapalat" w:cs="Sylfaen"/>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jc w:val="right"/>
              <w:rPr>
                <w:rFonts w:ascii="GHEA Grapalat" w:hAnsi="GHEA Grapalat" w:cs="Tahoma"/>
              </w:rPr>
            </w:pPr>
          </w:p>
          <w:p w:rsidR="00EB62C3" w:rsidRDefault="00EB62C3">
            <w:pPr>
              <w:widowControl w:val="0"/>
              <w:spacing w:after="160"/>
              <w:jc w:val="right"/>
              <w:rPr>
                <w:rFonts w:ascii="GHEA Grapalat" w:hAnsi="GHEA Grapalat" w:cs="Sylfaen"/>
              </w:rPr>
            </w:pPr>
            <w:r>
              <w:rPr>
                <w:rFonts w:ascii="GHEA Grapalat" w:hAnsi="GHEA Grapalat"/>
              </w:rPr>
              <w:t>/____________________/</w:t>
            </w:r>
          </w:p>
          <w:p w:rsidR="00EB62C3" w:rsidRDefault="00EB62C3">
            <w:pPr>
              <w:widowControl w:val="0"/>
              <w:spacing w:after="160"/>
              <w:rPr>
                <w:rFonts w:ascii="GHEA Grapalat" w:hAnsi="GHEA Grapalat" w:cs="Sylfaen"/>
              </w:rPr>
            </w:pPr>
          </w:p>
          <w:p w:rsidR="00EB62C3" w:rsidRDefault="00EB62C3">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EB62C3" w:rsidTr="00EB62C3">
        <w:trPr>
          <w:trHeight w:val="2194"/>
        </w:trPr>
        <w:tc>
          <w:tcPr>
            <w:tcW w:w="5616" w:type="dxa"/>
            <w:tcBorders>
              <w:top w:val="single" w:sz="4" w:space="0" w:color="auto"/>
              <w:left w:val="single" w:sz="4" w:space="0" w:color="auto"/>
              <w:bottom w:val="nil"/>
              <w:right w:val="single" w:sz="4" w:space="0" w:color="auto"/>
            </w:tcBorders>
            <w:noWrap/>
            <w:vAlign w:val="bottom"/>
          </w:tcPr>
          <w:p w:rsidR="00EB62C3" w:rsidRDefault="00EB62C3">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EB62C3" w:rsidRDefault="00EB62C3">
            <w:pPr>
              <w:widowControl w:val="0"/>
              <w:spacing w:after="160"/>
              <w:rPr>
                <w:rFonts w:ascii="GHEA Grapalat" w:hAnsi="GHEA Grapalat"/>
              </w:rPr>
            </w:pPr>
          </w:p>
          <w:p w:rsidR="00EB62C3" w:rsidRDefault="00EB62C3">
            <w:pPr>
              <w:widowControl w:val="0"/>
              <w:jc w:val="right"/>
              <w:rPr>
                <w:rFonts w:ascii="GHEA Grapalat" w:hAnsi="GHEA Grapalat" w:cs="Tahoma"/>
              </w:rPr>
            </w:pPr>
            <w:r>
              <w:rPr>
                <w:rFonts w:ascii="GHEA Grapalat" w:hAnsi="GHEA Grapalat"/>
              </w:rPr>
              <w:t>/____________________/</w:t>
            </w:r>
          </w:p>
          <w:p w:rsidR="00EB62C3" w:rsidRDefault="00EB62C3">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EB62C3" w:rsidRDefault="00EB62C3">
            <w:pPr>
              <w:widowControl w:val="0"/>
              <w:spacing w:after="160"/>
              <w:rPr>
                <w:rFonts w:ascii="GHEA Grapalat" w:hAnsi="GHEA Grapalat" w:cs="Tahoma"/>
              </w:rPr>
            </w:pPr>
          </w:p>
          <w:p w:rsidR="00EB62C3" w:rsidRDefault="00EB62C3">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EB62C3" w:rsidRDefault="00EB62C3">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EB62C3" w:rsidRDefault="00EB62C3">
            <w:pPr>
              <w:widowControl w:val="0"/>
              <w:spacing w:after="160"/>
              <w:rPr>
                <w:rFonts w:ascii="GHEA Grapalat" w:hAnsi="GHEA Grapalat" w:cs="Tahoma"/>
              </w:rPr>
            </w:pPr>
          </w:p>
          <w:p w:rsidR="00EB62C3" w:rsidRDefault="00EB62C3">
            <w:pPr>
              <w:widowControl w:val="0"/>
              <w:jc w:val="right"/>
              <w:rPr>
                <w:rFonts w:ascii="GHEA Grapalat" w:hAnsi="GHEA Grapalat" w:cs="Tahoma"/>
              </w:rPr>
            </w:pPr>
            <w:r>
              <w:rPr>
                <w:rFonts w:ascii="GHEA Grapalat" w:hAnsi="GHEA Grapalat"/>
              </w:rPr>
              <w:t>/____________________/</w:t>
            </w:r>
          </w:p>
          <w:p w:rsidR="00EB62C3" w:rsidRDefault="00EB62C3">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EB62C3" w:rsidRDefault="00EB62C3">
            <w:pPr>
              <w:widowControl w:val="0"/>
              <w:spacing w:after="160"/>
              <w:rPr>
                <w:rFonts w:ascii="GHEA Grapalat" w:hAnsi="GHEA Grapalat" w:cs="Arial"/>
              </w:rPr>
            </w:pPr>
          </w:p>
        </w:tc>
      </w:tr>
      <w:tr w:rsidR="00EB62C3" w:rsidTr="00EB62C3">
        <w:trPr>
          <w:trHeight w:val="2194"/>
        </w:trPr>
        <w:tc>
          <w:tcPr>
            <w:tcW w:w="5616" w:type="dxa"/>
            <w:tcBorders>
              <w:top w:val="nil"/>
              <w:left w:val="single" w:sz="4" w:space="0" w:color="auto"/>
              <w:bottom w:val="single" w:sz="4" w:space="0" w:color="auto"/>
              <w:right w:val="single" w:sz="4" w:space="0" w:color="auto"/>
            </w:tcBorders>
            <w:noWrap/>
            <w:vAlign w:val="bottom"/>
          </w:tcPr>
          <w:p w:rsidR="00EB62C3" w:rsidRDefault="00EB62C3">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EB62C3" w:rsidRDefault="00EB62C3">
            <w:pPr>
              <w:widowControl w:val="0"/>
              <w:spacing w:after="160"/>
              <w:rPr>
                <w:rFonts w:ascii="GHEA Grapalat" w:hAnsi="GHEA Grapalat" w:cs="Sylfaen"/>
              </w:rPr>
            </w:pPr>
          </w:p>
          <w:p w:rsidR="00EB62C3" w:rsidRDefault="00EB62C3">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B62C3" w:rsidRDefault="00EB62C3">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EB62C3" w:rsidRDefault="00EB62C3">
            <w:pPr>
              <w:widowControl w:val="0"/>
              <w:spacing w:after="160"/>
              <w:rPr>
                <w:rFonts w:ascii="GHEA Grapalat" w:hAnsi="GHEA Grapalat"/>
              </w:rPr>
            </w:pPr>
          </w:p>
          <w:p w:rsidR="00EB62C3" w:rsidRDefault="00EB62C3">
            <w:pPr>
              <w:widowControl w:val="0"/>
              <w:spacing w:after="160"/>
              <w:jc w:val="right"/>
              <w:rPr>
                <w:rFonts w:ascii="GHEA Grapalat" w:hAnsi="GHEA Grapalat" w:cs="Sylfaen"/>
              </w:rPr>
            </w:pPr>
            <w:r>
              <w:rPr>
                <w:rFonts w:ascii="GHEA Grapalat" w:hAnsi="GHEA Grapalat"/>
              </w:rPr>
              <w:t>23.в Дата исполнения: "___" ___ 20___г.</w:t>
            </w:r>
          </w:p>
        </w:tc>
      </w:tr>
    </w:tbl>
    <w:p w:rsidR="00EB62C3" w:rsidRDefault="00EB62C3" w:rsidP="00EB62C3">
      <w:pPr>
        <w:widowControl w:val="0"/>
        <w:spacing w:after="160"/>
        <w:jc w:val="center"/>
        <w:rPr>
          <w:rFonts w:ascii="GHEA Grapalat" w:hAnsi="GHEA Grapalat" w:cs="Sylfaen"/>
        </w:rPr>
      </w:pPr>
    </w:p>
    <w:p w:rsidR="00EB62C3" w:rsidRDefault="00EB62C3" w:rsidP="00EB62C3">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B62C3" w:rsidRDefault="00EB62C3" w:rsidP="00EB62C3">
      <w:pPr>
        <w:rPr>
          <w:rFonts w:ascii="GHEA Grapalat" w:hAnsi="GHEA Grapalat" w:cs="Sylfaen"/>
        </w:rPr>
      </w:pPr>
      <w:r>
        <w:rPr>
          <w:rFonts w:ascii="GHEA Grapalat" w:hAnsi="GHEA Grapalat" w:cs="Sylfaen"/>
        </w:rPr>
        <w:br w:type="page"/>
      </w:r>
    </w:p>
    <w:p w:rsidR="00EB62C3" w:rsidRDefault="00EB62C3" w:rsidP="00EB62C3">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2C3" w:rsidTr="00EB62C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Сторона,</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EB62C3" w:rsidTr="00EB62C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b/>
                <w:sz w:val="18"/>
                <w:szCs w:val="18"/>
              </w:rPr>
            </w:pPr>
            <w:r>
              <w:rPr>
                <w:rFonts w:ascii="GHEA Grapalat" w:hAnsi="GHEA Grapalat"/>
                <w:b/>
                <w:sz w:val="18"/>
                <w:szCs w:val="18"/>
              </w:rPr>
              <w:t>5</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EB62C3" w:rsidRDefault="00EB62C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r w:rsidR="00EB62C3" w:rsidTr="00EB62C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w:t>
            </w:r>
            <w:r>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B62C3" w:rsidRDefault="00EB62C3">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B62C3" w:rsidRDefault="00EB62C3">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B62C3" w:rsidRDefault="00EB62C3">
            <w:pPr>
              <w:widowControl w:val="0"/>
              <w:spacing w:after="120"/>
              <w:jc w:val="center"/>
              <w:rPr>
                <w:rFonts w:ascii="GHEA Grapalat" w:hAnsi="GHEA Grapalat"/>
                <w:sz w:val="18"/>
                <w:szCs w:val="18"/>
              </w:rPr>
            </w:pPr>
          </w:p>
        </w:tc>
      </w:tr>
    </w:tbl>
    <w:p w:rsidR="00EB62C3" w:rsidRDefault="00EB62C3" w:rsidP="00EB62C3">
      <w:pPr>
        <w:widowControl w:val="0"/>
        <w:spacing w:after="160"/>
        <w:ind w:left="567" w:right="565"/>
        <w:jc w:val="center"/>
        <w:rPr>
          <w:rFonts w:ascii="GHEA Grapalat" w:hAnsi="GHEA Grapalat"/>
          <w:b/>
        </w:rPr>
      </w:pPr>
    </w:p>
    <w:p w:rsidR="00EB62C3" w:rsidRDefault="00EB62C3">
      <w:pPr>
        <w:rPr>
          <w:rFonts w:ascii="GHEA Grapalat" w:hAnsi="GHEA Grapalat"/>
          <w:b/>
        </w:rPr>
      </w:pPr>
    </w:p>
    <w:p w:rsidR="00EB62C3" w:rsidRDefault="00EB62C3">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41FB6">
        <w:rPr>
          <w:rFonts w:ascii="GHEA Grapalat" w:hAnsi="GHEA Grapalat"/>
          <w:sz w:val="24"/>
          <w:szCs w:val="24"/>
        </w:rPr>
        <w:t>ЕЭТ-ОКПТ-</w:t>
      </w:r>
      <w:r w:rsidR="00DE53E0">
        <w:rPr>
          <w:rFonts w:ascii="GHEA Grapalat" w:hAnsi="GHEA Grapalat"/>
          <w:sz w:val="24"/>
          <w:szCs w:val="24"/>
        </w:rPr>
        <w:t>21/06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41FB6" w:rsidRPr="00941FB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41FB6" w:rsidRPr="00941FB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EB62C3" w:rsidRPr="00EB62C3">
        <w:rPr>
          <w:rFonts w:ascii="GHEA Grapalat" w:hAnsi="GHEA Grapalat"/>
        </w:rPr>
        <w:t>365</w:t>
      </w:r>
      <w:r w:rsidRPr="00B138F3">
        <w:rPr>
          <w:rFonts w:ascii="GHEA Grapalat" w:hAnsi="GHEA Grapalat"/>
        </w:rPr>
        <w:t xml:space="preserve">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Pr>
          <w:rFonts w:ascii="GHEA Grapalat" w:hAnsi="GHEA Grapalat"/>
        </w:rPr>
        <w:lastRenderedPageBreak/>
        <w:t>Покупателю (Приложение № 3.1) и _</w:t>
      </w:r>
      <w:r w:rsidR="00EB62C3">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EB62C3" w:rsidRPr="00EB62C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w:t>
      </w:r>
      <w:r w:rsidRPr="00B138F3">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941FB6" w:rsidP="00B46D58">
      <w:pPr>
        <w:widowControl w:val="0"/>
        <w:spacing w:after="160"/>
        <w:jc w:val="center"/>
        <w:rPr>
          <w:rFonts w:ascii="GHEA Grapalat" w:hAnsi="GHEA Grapalat"/>
          <w:b/>
        </w:rPr>
      </w:pPr>
      <w:r w:rsidRPr="00941FB6">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C4D1F">
          <w:footerReference w:type="default" r:id="rId10"/>
          <w:footnotePr>
            <w:pos w:val="beneathText"/>
          </w:footnotePr>
          <w:pgSz w:w="11906" w:h="16838" w:code="9"/>
          <w:pgMar w:top="993" w:right="707" w:bottom="709"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C1EE8" w:rsidRPr="00CC1EE8">
        <w:rPr>
          <w:rFonts w:ascii="GHEA Grapalat" w:hAnsi="GHEA Grapalat"/>
          <w:i/>
        </w:rPr>
        <w:t>21</w:t>
      </w:r>
      <w:r w:rsidRPr="00B138F3">
        <w:rPr>
          <w:rFonts w:ascii="GHEA Grapalat" w:hAnsi="GHEA Grapalat"/>
          <w:i/>
        </w:rPr>
        <w:t>г.</w:t>
      </w:r>
    </w:p>
    <w:p w:rsidR="00071D1C" w:rsidRPr="00DE53E0"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B11F49" w:rsidRPr="00DE53E0">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90" w:type="dxa"/>
        <w:jc w:val="center"/>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63"/>
        <w:gridCol w:w="1574"/>
        <w:gridCol w:w="1467"/>
        <w:gridCol w:w="1085"/>
        <w:gridCol w:w="1175"/>
        <w:gridCol w:w="1134"/>
        <w:gridCol w:w="850"/>
        <w:gridCol w:w="1181"/>
        <w:gridCol w:w="1158"/>
        <w:gridCol w:w="1344"/>
      </w:tblGrid>
      <w:tr w:rsidR="00B138F3" w:rsidRPr="00B138F3" w:rsidTr="00CC1EE8">
        <w:trPr>
          <w:jc w:val="center"/>
        </w:trPr>
        <w:tc>
          <w:tcPr>
            <w:tcW w:w="1559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912C5">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6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74" w:type="dxa"/>
            <w:vMerge w:val="restart"/>
            <w:vAlign w:val="center"/>
          </w:tcPr>
          <w:p w:rsidR="00071D1C" w:rsidRPr="00B138F3" w:rsidRDefault="00A205BF" w:rsidP="00B11F4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и</w:t>
            </w:r>
            <w:r w:rsidR="009F06BA" w:rsidRPr="00B138F3">
              <w:rPr>
                <w:rFonts w:ascii="GHEA Grapalat" w:hAnsi="GHEA Grapalat"/>
                <w:sz w:val="16"/>
                <w:szCs w:val="16"/>
              </w:rPr>
              <w:t>наименование производителя</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3"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912C5">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1463" w:type="dxa"/>
            <w:vMerge/>
            <w:vAlign w:val="center"/>
          </w:tcPr>
          <w:p w:rsidR="00071D1C" w:rsidRPr="00B138F3" w:rsidRDefault="00071D1C" w:rsidP="00B46D58">
            <w:pPr>
              <w:widowControl w:val="0"/>
              <w:jc w:val="center"/>
              <w:rPr>
                <w:rFonts w:ascii="GHEA Grapalat" w:hAnsi="GHEA Grapalat"/>
                <w:sz w:val="16"/>
                <w:szCs w:val="16"/>
              </w:rPr>
            </w:pPr>
          </w:p>
        </w:tc>
        <w:tc>
          <w:tcPr>
            <w:tcW w:w="1574"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18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44" w:type="dxa"/>
            <w:vAlign w:val="center"/>
          </w:tcPr>
          <w:p w:rsidR="00700C81" w:rsidRPr="00B138F3" w:rsidRDefault="005646FC" w:rsidP="00CC1EE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6912C5" w:rsidRPr="00B138F3" w:rsidTr="006912C5">
        <w:trPr>
          <w:trHeight w:val="246"/>
          <w:jc w:val="center"/>
        </w:trPr>
        <w:tc>
          <w:tcPr>
            <w:tcW w:w="1242" w:type="dxa"/>
            <w:vAlign w:val="center"/>
          </w:tcPr>
          <w:p w:rsidR="006912C5" w:rsidRPr="00C43AB6" w:rsidRDefault="006912C5" w:rsidP="00CC1EE8">
            <w:pPr>
              <w:jc w:val="center"/>
              <w:rPr>
                <w:rFonts w:ascii="Sylfaen" w:hAnsi="Sylfaen"/>
                <w:sz w:val="18"/>
                <w:szCs w:val="18"/>
              </w:rPr>
            </w:pPr>
            <w:r w:rsidRPr="00C43AB6">
              <w:rPr>
                <w:rFonts w:ascii="Sylfaen" w:hAnsi="Sylfaen"/>
                <w:sz w:val="18"/>
                <w:szCs w:val="18"/>
              </w:rPr>
              <w:t>1</w:t>
            </w:r>
          </w:p>
        </w:tc>
        <w:tc>
          <w:tcPr>
            <w:tcW w:w="1917" w:type="dxa"/>
            <w:vAlign w:val="center"/>
          </w:tcPr>
          <w:p w:rsidR="006912C5" w:rsidRPr="00D70804" w:rsidRDefault="006912C5" w:rsidP="00CC1EE8">
            <w:pPr>
              <w:jc w:val="center"/>
              <w:rPr>
                <w:rFonts w:ascii="Sylfaen" w:hAnsi="Sylfaen"/>
                <w:sz w:val="18"/>
                <w:szCs w:val="18"/>
              </w:rPr>
            </w:pPr>
            <w:r w:rsidRPr="006912C5">
              <w:rPr>
                <w:rFonts w:ascii="Sylfaen" w:hAnsi="Sylfaen"/>
                <w:sz w:val="18"/>
                <w:szCs w:val="18"/>
              </w:rPr>
              <w:t>34900000</w:t>
            </w:r>
          </w:p>
        </w:tc>
        <w:tc>
          <w:tcPr>
            <w:tcW w:w="1463" w:type="dxa"/>
            <w:vAlign w:val="center"/>
          </w:tcPr>
          <w:p w:rsidR="006912C5" w:rsidRPr="0027651E" w:rsidRDefault="006912C5" w:rsidP="00B91783">
            <w:pPr>
              <w:rPr>
                <w:sz w:val="16"/>
                <w:szCs w:val="16"/>
              </w:rPr>
            </w:pPr>
            <w:r w:rsidRPr="0027651E">
              <w:rPr>
                <w:sz w:val="16"/>
                <w:szCs w:val="16"/>
              </w:rPr>
              <w:t>Клин с роликами разжимного механизма</w:t>
            </w:r>
          </w:p>
        </w:tc>
        <w:tc>
          <w:tcPr>
            <w:tcW w:w="1574" w:type="dxa"/>
            <w:vAlign w:val="center"/>
          </w:tcPr>
          <w:p w:rsidR="006912C5" w:rsidRPr="00B138F3" w:rsidRDefault="006912C5" w:rsidP="00CC1EE8">
            <w:pPr>
              <w:widowControl w:val="0"/>
              <w:jc w:val="center"/>
              <w:rPr>
                <w:rFonts w:ascii="GHEA Grapalat" w:hAnsi="GHEA Grapalat"/>
                <w:sz w:val="16"/>
                <w:szCs w:val="16"/>
              </w:rPr>
            </w:pPr>
          </w:p>
        </w:tc>
        <w:tc>
          <w:tcPr>
            <w:tcW w:w="1467" w:type="dxa"/>
            <w:vAlign w:val="center"/>
          </w:tcPr>
          <w:p w:rsidR="006912C5" w:rsidRPr="00CC1EE8" w:rsidRDefault="006912C5" w:rsidP="00CC1EE8">
            <w:pPr>
              <w:widowControl w:val="0"/>
              <w:jc w:val="center"/>
              <w:rPr>
                <w:rFonts w:ascii="GHEA Grapalat" w:hAnsi="GHEA Grapalat"/>
                <w:sz w:val="16"/>
                <w:szCs w:val="16"/>
                <w:lang w:val="en-US"/>
              </w:rPr>
            </w:pPr>
            <w:r>
              <w:rPr>
                <w:sz w:val="16"/>
                <w:szCs w:val="16"/>
              </w:rPr>
              <w:t>5256-3501110</w:t>
            </w:r>
          </w:p>
        </w:tc>
        <w:tc>
          <w:tcPr>
            <w:tcW w:w="1085" w:type="dxa"/>
            <w:vAlign w:val="center"/>
          </w:tcPr>
          <w:p w:rsidR="006912C5" w:rsidRPr="00CC1EE8"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штук</w:t>
            </w:r>
            <w:proofErr w:type="spellEnd"/>
          </w:p>
        </w:tc>
        <w:tc>
          <w:tcPr>
            <w:tcW w:w="1175" w:type="dxa"/>
            <w:vAlign w:val="center"/>
          </w:tcPr>
          <w:p w:rsidR="006912C5" w:rsidRPr="00B138F3" w:rsidRDefault="006912C5" w:rsidP="006912C5">
            <w:pPr>
              <w:widowControl w:val="0"/>
              <w:jc w:val="center"/>
              <w:rPr>
                <w:rFonts w:ascii="GHEA Grapalat" w:hAnsi="GHEA Grapalat"/>
                <w:sz w:val="16"/>
                <w:szCs w:val="16"/>
              </w:rPr>
            </w:pPr>
          </w:p>
        </w:tc>
        <w:tc>
          <w:tcPr>
            <w:tcW w:w="1134" w:type="dxa"/>
            <w:vAlign w:val="center"/>
          </w:tcPr>
          <w:p w:rsidR="006912C5" w:rsidRPr="00B138F3" w:rsidRDefault="006912C5" w:rsidP="006912C5">
            <w:pPr>
              <w:widowControl w:val="0"/>
              <w:jc w:val="center"/>
              <w:rPr>
                <w:rFonts w:ascii="GHEA Grapalat" w:hAnsi="GHEA Grapalat"/>
                <w:sz w:val="16"/>
                <w:szCs w:val="16"/>
              </w:rPr>
            </w:pPr>
          </w:p>
        </w:tc>
        <w:tc>
          <w:tcPr>
            <w:tcW w:w="850" w:type="dxa"/>
            <w:vAlign w:val="center"/>
          </w:tcPr>
          <w:p w:rsidR="006912C5" w:rsidRPr="00CC1EE8" w:rsidRDefault="006912C5" w:rsidP="006912C5">
            <w:pPr>
              <w:widowControl w:val="0"/>
              <w:jc w:val="center"/>
              <w:rPr>
                <w:rFonts w:ascii="GHEA Grapalat" w:hAnsi="GHEA Grapalat"/>
                <w:sz w:val="16"/>
                <w:szCs w:val="16"/>
                <w:lang w:val="en-US"/>
              </w:rPr>
            </w:pPr>
            <w:r>
              <w:rPr>
                <w:rFonts w:ascii="GHEA Grapalat" w:hAnsi="GHEA Grapalat"/>
                <w:sz w:val="16"/>
                <w:szCs w:val="16"/>
                <w:lang w:val="en-US"/>
              </w:rPr>
              <w:t>100</w:t>
            </w:r>
          </w:p>
        </w:tc>
        <w:tc>
          <w:tcPr>
            <w:tcW w:w="1181" w:type="dxa"/>
            <w:vAlign w:val="center"/>
          </w:tcPr>
          <w:p w:rsidR="006912C5" w:rsidRPr="00CC1EE8"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vAlign w:val="center"/>
          </w:tcPr>
          <w:p w:rsidR="006912C5" w:rsidRPr="00CC1EE8" w:rsidRDefault="006912C5" w:rsidP="006912C5">
            <w:pPr>
              <w:widowControl w:val="0"/>
              <w:jc w:val="center"/>
              <w:rPr>
                <w:rFonts w:ascii="GHEA Grapalat" w:hAnsi="GHEA Grapalat"/>
                <w:sz w:val="16"/>
                <w:szCs w:val="16"/>
                <w:lang w:val="en-US"/>
              </w:rPr>
            </w:pPr>
            <w:r>
              <w:rPr>
                <w:rFonts w:ascii="GHEA Grapalat" w:hAnsi="GHEA Grapalat"/>
                <w:sz w:val="16"/>
                <w:szCs w:val="16"/>
                <w:lang w:val="en-US"/>
              </w:rPr>
              <w:t>100</w:t>
            </w:r>
          </w:p>
        </w:tc>
        <w:tc>
          <w:tcPr>
            <w:tcW w:w="1344" w:type="dxa"/>
            <w:vAlign w:val="center"/>
          </w:tcPr>
          <w:p w:rsidR="006912C5" w:rsidRPr="00CC1EE8" w:rsidRDefault="006912C5" w:rsidP="006912C5">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Размер обода - 8.25х22.5 (10отв-ЛиАЗ)</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375.3101012-11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Механизм рулевого управления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64229-3400010-40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Накладка </w:t>
            </w:r>
            <w:proofErr w:type="spellStart"/>
            <w:r w:rsidRPr="0027651E">
              <w:rPr>
                <w:sz w:val="16"/>
                <w:szCs w:val="16"/>
              </w:rPr>
              <w:t>фанарей</w:t>
            </w:r>
            <w:proofErr w:type="spellEnd"/>
            <w:r w:rsidRPr="0027651E">
              <w:rPr>
                <w:sz w:val="16"/>
                <w:szCs w:val="16"/>
              </w:rPr>
              <w:t xml:space="preserve"> правая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ТА.5256.012.100.010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Накладка </w:t>
            </w:r>
            <w:proofErr w:type="spellStart"/>
            <w:r w:rsidRPr="0027651E">
              <w:rPr>
                <w:sz w:val="16"/>
                <w:szCs w:val="16"/>
              </w:rPr>
              <w:t>фанарей</w:t>
            </w:r>
            <w:proofErr w:type="spellEnd"/>
            <w:r w:rsidRPr="0027651E">
              <w:rPr>
                <w:sz w:val="16"/>
                <w:szCs w:val="16"/>
              </w:rPr>
              <w:t xml:space="preserve"> левая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ТА.5256.012.100.011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Накладка фары правая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ТА.5256.011.100.010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Накладка фары левая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ТА.5256.011.100.011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8</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Pr>
                <w:sz w:val="16"/>
                <w:szCs w:val="16"/>
              </w:rPr>
              <w:t>Фанар</w:t>
            </w:r>
            <w:proofErr w:type="spellEnd"/>
            <w:r>
              <w:rPr>
                <w:sz w:val="16"/>
                <w:szCs w:val="16"/>
              </w:rPr>
              <w:t xml:space="preserve"> освещения салона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(2912.3714) 24В</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9</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Преобразователь напряжения</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ПНР-125-1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10</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Вентилятор </w:t>
            </w:r>
            <w:proofErr w:type="spellStart"/>
            <w:r w:rsidRPr="0027651E">
              <w:rPr>
                <w:sz w:val="16"/>
                <w:szCs w:val="16"/>
              </w:rPr>
              <w:t>эл.двигателя</w:t>
            </w:r>
            <w:proofErr w:type="spellEnd"/>
            <w:r w:rsidRPr="0027651E">
              <w:rPr>
                <w:sz w:val="16"/>
                <w:szCs w:val="16"/>
              </w:rPr>
              <w:t xml:space="preserve"> к </w:t>
            </w:r>
            <w:proofErr w:type="spellStart"/>
            <w:r w:rsidRPr="0027651E">
              <w:rPr>
                <w:sz w:val="16"/>
                <w:szCs w:val="16"/>
              </w:rPr>
              <w:lastRenderedPageBreak/>
              <w:t>отопителей</w:t>
            </w:r>
            <w:proofErr w:type="spellEnd"/>
            <w:r w:rsidRPr="0027651E">
              <w:rPr>
                <w:sz w:val="16"/>
                <w:szCs w:val="16"/>
              </w:rPr>
              <w:t xml:space="preserve"> кабины водителя СОВКВ5400/14 Д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БНШИ.681.819.10ЗПС</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w:t>
            </w:r>
            <w:r>
              <w:rPr>
                <w:rFonts w:ascii="GHEA Grapalat" w:hAnsi="GHEA Grapalat"/>
                <w:sz w:val="16"/>
                <w:szCs w:val="16"/>
                <w:lang w:val="en-US"/>
              </w:rPr>
              <w:lastRenderedPageBreak/>
              <w:t>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lastRenderedPageBreak/>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 xml:space="preserve">0 дней со вступления в </w:t>
            </w:r>
            <w:r w:rsidRPr="00CC1EE8">
              <w:rPr>
                <w:rFonts w:ascii="GHEA Grapalat" w:hAnsi="GHEA Grapalat"/>
                <w:sz w:val="16"/>
                <w:szCs w:val="16"/>
              </w:rPr>
              <w:lastRenderedPageBreak/>
              <w:t>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lastRenderedPageBreak/>
              <w:t>11</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Троллейбусный </w:t>
            </w:r>
            <w:proofErr w:type="spellStart"/>
            <w:r w:rsidRPr="0027651E">
              <w:rPr>
                <w:sz w:val="16"/>
                <w:szCs w:val="16"/>
              </w:rPr>
              <w:t>отопитель</w:t>
            </w:r>
            <w:proofErr w:type="spellEnd"/>
            <w:r w:rsidRPr="0027651E">
              <w:rPr>
                <w:sz w:val="16"/>
                <w:szCs w:val="16"/>
              </w:rPr>
              <w:t xml:space="preserve"> ТРО5000/6.7 МД</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БНШИ.681.819.080-02ПС</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Электродвитатель</w:t>
            </w:r>
            <w:proofErr w:type="spellEnd"/>
            <w:r w:rsidRPr="0027651E">
              <w:rPr>
                <w:sz w:val="16"/>
                <w:szCs w:val="16"/>
              </w:rPr>
              <w:t xml:space="preserve"> </w:t>
            </w:r>
            <w:proofErr w:type="spellStart"/>
            <w:r w:rsidRPr="0027651E">
              <w:rPr>
                <w:sz w:val="16"/>
                <w:szCs w:val="16"/>
              </w:rPr>
              <w:t>отопителя</w:t>
            </w:r>
            <w:proofErr w:type="spellEnd"/>
            <w:r w:rsidRPr="0027651E">
              <w:rPr>
                <w:sz w:val="16"/>
                <w:szCs w:val="16"/>
              </w:rPr>
              <w:t xml:space="preserve"> ДП-65</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ДП-65-40-3-24</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60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Контактор без </w:t>
            </w:r>
            <w:proofErr w:type="spellStart"/>
            <w:r w:rsidRPr="0027651E">
              <w:rPr>
                <w:sz w:val="16"/>
                <w:szCs w:val="16"/>
              </w:rPr>
              <w:t>блок.контактов</w:t>
            </w:r>
            <w:proofErr w:type="spellEnd"/>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КТЭ01-25 (24В)</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Осушитель сжатого воздуха с устройством включения  и </w:t>
            </w:r>
            <w:r w:rsidRPr="0027651E">
              <w:rPr>
                <w:sz w:val="16"/>
                <w:szCs w:val="16"/>
              </w:rPr>
              <w:br/>
              <w:t xml:space="preserve"> отключения электропривод компрессора (24В)</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А01.03.000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AC1A6D" w:rsidRDefault="006912C5" w:rsidP="00B91783">
            <w:pPr>
              <w:rPr>
                <w:rFonts w:ascii="Sylfaen" w:hAnsi="Sylfaen"/>
                <w:sz w:val="16"/>
                <w:szCs w:val="16"/>
              </w:rPr>
            </w:pPr>
            <w:r w:rsidRPr="0027651E">
              <w:rPr>
                <w:sz w:val="16"/>
                <w:szCs w:val="16"/>
              </w:rPr>
              <w:t>Тормозная</w:t>
            </w:r>
            <w:r>
              <w:rPr>
                <w:sz w:val="16"/>
                <w:szCs w:val="16"/>
              </w:rPr>
              <w:t xml:space="preserve"> накладка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5256-3501105-10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Тормозная камера с </w:t>
            </w:r>
            <w:proofErr w:type="spellStart"/>
            <w:r w:rsidRPr="0027651E">
              <w:rPr>
                <w:sz w:val="16"/>
                <w:szCs w:val="16"/>
              </w:rPr>
              <w:t>энергоаккумулятором</w:t>
            </w:r>
            <w:proofErr w:type="spellEnd"/>
            <w:r w:rsidRPr="0027651E">
              <w:rPr>
                <w:sz w:val="16"/>
                <w:szCs w:val="16"/>
              </w:rPr>
              <w:t xml:space="preserve"> ТИП 12/20HF</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KNORR-BREMSE  BY9225</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Тормозная камера ТИП - 12</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12.3519010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18</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D1161E">
              <w:rPr>
                <w:sz w:val="16"/>
                <w:szCs w:val="16"/>
              </w:rPr>
              <w:t xml:space="preserve">Пружина для </w:t>
            </w:r>
            <w:proofErr w:type="spellStart"/>
            <w:r w:rsidRPr="00D1161E">
              <w:rPr>
                <w:sz w:val="16"/>
                <w:szCs w:val="16"/>
              </w:rPr>
              <w:t>держател</w:t>
            </w:r>
            <w:proofErr w:type="spellEnd"/>
            <w:r w:rsidRPr="00D1161E">
              <w:rPr>
                <w:sz w:val="16"/>
                <w:szCs w:val="16"/>
              </w:rPr>
              <w:t xml:space="preserve"> тормозной </w:t>
            </w:r>
            <w:proofErr w:type="spellStart"/>
            <w:r w:rsidRPr="00D1161E">
              <w:rPr>
                <w:sz w:val="16"/>
                <w:szCs w:val="16"/>
              </w:rPr>
              <w:t>калодки</w:t>
            </w:r>
            <w:proofErr w:type="spellEnd"/>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52563501030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19</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Амортизатор (металлический кожух 245/450)</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50.4.2905005</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12</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12</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20</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Барабан реверсивный к контролеру управления КВП-22Б</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КВП-22Б</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21</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Резисторный элемент СР-200-48ом к ЯС-51</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ЯС-51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Резистор ПЭВР-25-10 ом  (25вт, L=50мм, d </w:t>
            </w:r>
            <w:proofErr w:type="spellStart"/>
            <w:r w:rsidRPr="0027651E">
              <w:rPr>
                <w:sz w:val="16"/>
                <w:szCs w:val="16"/>
              </w:rPr>
              <w:t>наружн</w:t>
            </w:r>
            <w:proofErr w:type="spellEnd"/>
            <w:r w:rsidRPr="0027651E">
              <w:rPr>
                <w:sz w:val="16"/>
                <w:szCs w:val="16"/>
              </w:rPr>
              <w:t xml:space="preserve">.=21мм,              </w:t>
            </w:r>
            <w:r w:rsidRPr="0027651E">
              <w:rPr>
                <w:sz w:val="16"/>
                <w:szCs w:val="16"/>
              </w:rPr>
              <w:lastRenderedPageBreak/>
              <w:t xml:space="preserve">d </w:t>
            </w:r>
            <w:proofErr w:type="spellStart"/>
            <w:r w:rsidRPr="0027651E">
              <w:rPr>
                <w:sz w:val="16"/>
                <w:szCs w:val="16"/>
              </w:rPr>
              <w:t>внутр</w:t>
            </w:r>
            <w:proofErr w:type="spellEnd"/>
            <w:r w:rsidRPr="0027651E">
              <w:rPr>
                <w:sz w:val="16"/>
                <w:szCs w:val="16"/>
              </w:rPr>
              <w:t>.=12мм)</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r w:rsidRPr="006912C5">
              <w:rPr>
                <w:rFonts w:ascii="GHEA Grapalat" w:hAnsi="GHEA Grapalat"/>
                <w:sz w:val="16"/>
                <w:szCs w:val="16"/>
              </w:rPr>
              <w:t xml:space="preserve">ПЭВР-25-10 </w:t>
            </w:r>
            <w:proofErr w:type="spellStart"/>
            <w:r w:rsidRPr="006912C5">
              <w:rPr>
                <w:rFonts w:ascii="GHEA Grapalat" w:hAnsi="GHEA Grapalat"/>
                <w:sz w:val="16"/>
                <w:szCs w:val="16"/>
                <w:lang w:val="en-US"/>
              </w:rPr>
              <w:t>օհմ</w:t>
            </w:r>
            <w:proofErr w:type="spellEnd"/>
            <w:r w:rsidRPr="006912C5">
              <w:rPr>
                <w:rFonts w:ascii="GHEA Grapalat" w:hAnsi="GHEA Grapalat"/>
                <w:sz w:val="16"/>
                <w:szCs w:val="16"/>
              </w:rPr>
              <w:t xml:space="preserve">  (25</w:t>
            </w:r>
            <w:proofErr w:type="spellStart"/>
            <w:r w:rsidRPr="006912C5">
              <w:rPr>
                <w:rFonts w:ascii="GHEA Grapalat" w:hAnsi="GHEA Grapalat"/>
                <w:sz w:val="16"/>
                <w:szCs w:val="16"/>
                <w:lang w:val="en-US"/>
              </w:rPr>
              <w:t>վտ</w:t>
            </w:r>
            <w:proofErr w:type="spellEnd"/>
            <w:r w:rsidRPr="006912C5">
              <w:rPr>
                <w:rFonts w:ascii="GHEA Grapalat" w:hAnsi="GHEA Grapalat"/>
                <w:sz w:val="16"/>
                <w:szCs w:val="16"/>
              </w:rPr>
              <w:t xml:space="preserve">, </w:t>
            </w:r>
            <w:r w:rsidRPr="006912C5">
              <w:rPr>
                <w:rFonts w:ascii="GHEA Grapalat" w:hAnsi="GHEA Grapalat"/>
                <w:sz w:val="16"/>
                <w:szCs w:val="16"/>
                <w:lang w:val="en-US"/>
              </w:rPr>
              <w:t>L</w:t>
            </w:r>
            <w:r w:rsidRPr="006912C5">
              <w:rPr>
                <w:rFonts w:ascii="GHEA Grapalat" w:hAnsi="GHEA Grapalat"/>
                <w:sz w:val="16"/>
                <w:szCs w:val="16"/>
              </w:rPr>
              <w:t>=50</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 xml:space="preserve">, </w:t>
            </w:r>
            <w:r w:rsidRPr="006912C5">
              <w:rPr>
                <w:rFonts w:ascii="GHEA Grapalat" w:hAnsi="GHEA Grapalat"/>
                <w:sz w:val="16"/>
                <w:szCs w:val="16"/>
                <w:lang w:val="en-US"/>
              </w:rPr>
              <w:t>d</w:t>
            </w:r>
            <w:r w:rsidRPr="006912C5">
              <w:rPr>
                <w:rFonts w:ascii="GHEA Grapalat" w:hAnsi="GHEA Grapalat"/>
                <w:sz w:val="16"/>
                <w:szCs w:val="16"/>
              </w:rPr>
              <w:t xml:space="preserve"> </w:t>
            </w:r>
            <w:proofErr w:type="spellStart"/>
            <w:r w:rsidRPr="006912C5">
              <w:rPr>
                <w:rFonts w:ascii="GHEA Grapalat" w:hAnsi="GHEA Grapalat"/>
                <w:sz w:val="16"/>
                <w:szCs w:val="16"/>
                <w:lang w:val="en-US"/>
              </w:rPr>
              <w:t>դուրսը</w:t>
            </w:r>
            <w:proofErr w:type="spellEnd"/>
            <w:r w:rsidRPr="006912C5">
              <w:rPr>
                <w:rFonts w:ascii="GHEA Grapalat" w:hAnsi="GHEA Grapalat"/>
                <w:sz w:val="16"/>
                <w:szCs w:val="16"/>
              </w:rPr>
              <w:t>=21</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 xml:space="preserve">,  </w:t>
            </w:r>
            <w:r w:rsidRPr="006912C5">
              <w:rPr>
                <w:rFonts w:ascii="GHEA Grapalat" w:hAnsi="GHEA Grapalat"/>
                <w:sz w:val="16"/>
                <w:szCs w:val="16"/>
                <w:lang w:val="en-US"/>
              </w:rPr>
              <w:lastRenderedPageBreak/>
              <w:t>d</w:t>
            </w:r>
            <w:r w:rsidRPr="006912C5">
              <w:rPr>
                <w:rFonts w:ascii="GHEA Grapalat" w:hAnsi="GHEA Grapalat"/>
                <w:sz w:val="16"/>
                <w:szCs w:val="16"/>
              </w:rPr>
              <w:t xml:space="preserve"> </w:t>
            </w:r>
            <w:proofErr w:type="spellStart"/>
            <w:r w:rsidRPr="006912C5">
              <w:rPr>
                <w:rFonts w:ascii="GHEA Grapalat" w:hAnsi="GHEA Grapalat"/>
                <w:sz w:val="16"/>
                <w:szCs w:val="16"/>
                <w:lang w:val="en-US"/>
              </w:rPr>
              <w:t>ներսը</w:t>
            </w:r>
            <w:proofErr w:type="spellEnd"/>
            <w:r w:rsidRPr="006912C5">
              <w:rPr>
                <w:rFonts w:ascii="GHEA Grapalat" w:hAnsi="GHEA Grapalat"/>
                <w:sz w:val="16"/>
                <w:szCs w:val="16"/>
              </w:rPr>
              <w:t>=12</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lastRenderedPageBreak/>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lastRenderedPageBreak/>
              <w:t>23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Резисторное сопротивление СР-200-6ом к демпферному сопротивлению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 xml:space="preserve">СР-200-6 </w:t>
            </w:r>
            <w:proofErr w:type="spellStart"/>
            <w:r w:rsidRPr="006912C5">
              <w:rPr>
                <w:rFonts w:ascii="GHEA Grapalat" w:hAnsi="GHEA Grapalat"/>
                <w:sz w:val="16"/>
                <w:szCs w:val="16"/>
                <w:lang w:val="en-US"/>
              </w:rPr>
              <w:t>օհմ</w:t>
            </w:r>
            <w:proofErr w:type="spellEnd"/>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Резистор ПЭ-75-3 ом (75вт, L=160мм, d </w:t>
            </w:r>
            <w:proofErr w:type="spellStart"/>
            <w:r w:rsidRPr="0027651E">
              <w:rPr>
                <w:sz w:val="16"/>
                <w:szCs w:val="16"/>
              </w:rPr>
              <w:t>наружн</w:t>
            </w:r>
            <w:proofErr w:type="spellEnd"/>
            <w:r w:rsidRPr="0027651E">
              <w:rPr>
                <w:sz w:val="16"/>
                <w:szCs w:val="16"/>
              </w:rPr>
              <w:t xml:space="preserve">.=23мм,                  d </w:t>
            </w:r>
            <w:proofErr w:type="spellStart"/>
            <w:r w:rsidRPr="0027651E">
              <w:rPr>
                <w:sz w:val="16"/>
                <w:szCs w:val="16"/>
              </w:rPr>
              <w:t>внутр</w:t>
            </w:r>
            <w:proofErr w:type="spellEnd"/>
            <w:r w:rsidRPr="0027651E">
              <w:rPr>
                <w:sz w:val="16"/>
                <w:szCs w:val="16"/>
              </w:rPr>
              <w:t>.=13мм)</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r w:rsidRPr="006912C5">
              <w:rPr>
                <w:rFonts w:ascii="GHEA Grapalat" w:hAnsi="GHEA Grapalat"/>
                <w:sz w:val="16"/>
                <w:szCs w:val="16"/>
              </w:rPr>
              <w:t xml:space="preserve">ПЭ-75-3 </w:t>
            </w:r>
            <w:proofErr w:type="spellStart"/>
            <w:r w:rsidRPr="006912C5">
              <w:rPr>
                <w:rFonts w:ascii="GHEA Grapalat" w:hAnsi="GHEA Grapalat"/>
                <w:sz w:val="16"/>
                <w:szCs w:val="16"/>
                <w:lang w:val="en-US"/>
              </w:rPr>
              <w:t>օհմ</w:t>
            </w:r>
            <w:proofErr w:type="spellEnd"/>
            <w:r w:rsidRPr="006912C5">
              <w:rPr>
                <w:rFonts w:ascii="GHEA Grapalat" w:hAnsi="GHEA Grapalat"/>
                <w:sz w:val="16"/>
                <w:szCs w:val="16"/>
              </w:rPr>
              <w:t xml:space="preserve"> (75</w:t>
            </w:r>
            <w:proofErr w:type="spellStart"/>
            <w:r w:rsidRPr="006912C5">
              <w:rPr>
                <w:rFonts w:ascii="GHEA Grapalat" w:hAnsi="GHEA Grapalat"/>
                <w:sz w:val="16"/>
                <w:szCs w:val="16"/>
                <w:lang w:val="en-US"/>
              </w:rPr>
              <w:t>վտ</w:t>
            </w:r>
            <w:proofErr w:type="spellEnd"/>
            <w:r w:rsidRPr="006912C5">
              <w:rPr>
                <w:rFonts w:ascii="GHEA Grapalat" w:hAnsi="GHEA Grapalat"/>
                <w:sz w:val="16"/>
                <w:szCs w:val="16"/>
              </w:rPr>
              <w:t xml:space="preserve">, </w:t>
            </w:r>
            <w:r w:rsidRPr="006912C5">
              <w:rPr>
                <w:rFonts w:ascii="GHEA Grapalat" w:hAnsi="GHEA Grapalat"/>
                <w:sz w:val="16"/>
                <w:szCs w:val="16"/>
                <w:lang w:val="en-US"/>
              </w:rPr>
              <w:t>L</w:t>
            </w:r>
            <w:r w:rsidRPr="006912C5">
              <w:rPr>
                <w:rFonts w:ascii="GHEA Grapalat" w:hAnsi="GHEA Grapalat"/>
                <w:sz w:val="16"/>
                <w:szCs w:val="16"/>
              </w:rPr>
              <w:t>=160</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 xml:space="preserve">, </w:t>
            </w:r>
            <w:r w:rsidRPr="006912C5">
              <w:rPr>
                <w:rFonts w:ascii="GHEA Grapalat" w:hAnsi="GHEA Grapalat"/>
                <w:sz w:val="16"/>
                <w:szCs w:val="16"/>
                <w:lang w:val="en-US"/>
              </w:rPr>
              <w:t>d</w:t>
            </w:r>
            <w:r w:rsidRPr="006912C5">
              <w:rPr>
                <w:rFonts w:ascii="GHEA Grapalat" w:hAnsi="GHEA Grapalat"/>
                <w:sz w:val="16"/>
                <w:szCs w:val="16"/>
              </w:rPr>
              <w:t xml:space="preserve">  </w:t>
            </w:r>
            <w:proofErr w:type="spellStart"/>
            <w:r w:rsidRPr="006912C5">
              <w:rPr>
                <w:rFonts w:ascii="GHEA Grapalat" w:hAnsi="GHEA Grapalat"/>
                <w:sz w:val="16"/>
                <w:szCs w:val="16"/>
                <w:lang w:val="en-US"/>
              </w:rPr>
              <w:t>դուրսը</w:t>
            </w:r>
            <w:proofErr w:type="spellEnd"/>
            <w:r w:rsidRPr="006912C5">
              <w:rPr>
                <w:rFonts w:ascii="GHEA Grapalat" w:hAnsi="GHEA Grapalat"/>
                <w:sz w:val="16"/>
                <w:szCs w:val="16"/>
              </w:rPr>
              <w:t xml:space="preserve"> =23</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 xml:space="preserve">,  </w:t>
            </w:r>
            <w:r w:rsidRPr="006912C5">
              <w:rPr>
                <w:rFonts w:ascii="GHEA Grapalat" w:hAnsi="GHEA Grapalat"/>
                <w:sz w:val="16"/>
                <w:szCs w:val="16"/>
                <w:lang w:val="en-US"/>
              </w:rPr>
              <w:t>d</w:t>
            </w:r>
            <w:r w:rsidRPr="006912C5">
              <w:rPr>
                <w:rFonts w:ascii="GHEA Grapalat" w:hAnsi="GHEA Grapalat"/>
                <w:sz w:val="16"/>
                <w:szCs w:val="16"/>
              </w:rPr>
              <w:t xml:space="preserve"> </w:t>
            </w:r>
            <w:proofErr w:type="spellStart"/>
            <w:r w:rsidRPr="006912C5">
              <w:rPr>
                <w:rFonts w:ascii="GHEA Grapalat" w:hAnsi="GHEA Grapalat"/>
                <w:sz w:val="16"/>
                <w:szCs w:val="16"/>
                <w:lang w:val="en-US"/>
              </w:rPr>
              <w:t>ներսը</w:t>
            </w:r>
            <w:proofErr w:type="spellEnd"/>
            <w:r w:rsidRPr="006912C5">
              <w:rPr>
                <w:rFonts w:ascii="GHEA Grapalat" w:hAnsi="GHEA Grapalat"/>
                <w:sz w:val="16"/>
                <w:szCs w:val="16"/>
              </w:rPr>
              <w:t>=13</w:t>
            </w:r>
            <w:proofErr w:type="spellStart"/>
            <w:r w:rsidRPr="006912C5">
              <w:rPr>
                <w:rFonts w:ascii="GHEA Grapalat" w:hAnsi="GHEA Grapalat"/>
                <w:sz w:val="16"/>
                <w:szCs w:val="16"/>
                <w:lang w:val="en-US"/>
              </w:rPr>
              <w:t>մմ</w:t>
            </w:r>
            <w:proofErr w:type="spellEnd"/>
            <w:r w:rsidRPr="006912C5">
              <w:rPr>
                <w:rFonts w:ascii="GHEA Grapalat" w:hAnsi="GHEA Grapalat"/>
                <w:sz w:val="16"/>
                <w:szCs w:val="16"/>
              </w:rPr>
              <w:t>)</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Pr>
                <w:sz w:val="16"/>
                <w:szCs w:val="16"/>
              </w:rPr>
              <w:t xml:space="preserve">Катушка </w:t>
            </w:r>
            <w:proofErr w:type="spellStart"/>
            <w:r>
              <w:rPr>
                <w:sz w:val="16"/>
                <w:szCs w:val="16"/>
              </w:rPr>
              <w:t>шунтовая</w:t>
            </w:r>
            <w:proofErr w:type="spellEnd"/>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sidRPr="006912C5">
              <w:rPr>
                <w:rFonts w:ascii="GHEA Grapalat" w:hAnsi="GHEA Grapalat"/>
                <w:sz w:val="16"/>
                <w:szCs w:val="16"/>
                <w:lang w:val="en-US"/>
              </w:rPr>
              <w:t>Զուգահոս</w:t>
            </w:r>
            <w:proofErr w:type="spellEnd"/>
            <w:r w:rsidRPr="006912C5">
              <w:rPr>
                <w:rFonts w:ascii="GHEA Grapalat" w:hAnsi="GHEA Grapalat"/>
                <w:sz w:val="16"/>
                <w:szCs w:val="16"/>
                <w:lang w:val="en-US"/>
              </w:rPr>
              <w:t xml:space="preserve">. </w:t>
            </w:r>
            <w:proofErr w:type="spellStart"/>
            <w:r w:rsidRPr="006912C5">
              <w:rPr>
                <w:rFonts w:ascii="GHEA Grapalat" w:hAnsi="GHEA Grapalat"/>
                <w:sz w:val="16"/>
                <w:szCs w:val="16"/>
                <w:lang w:val="en-US"/>
              </w:rPr>
              <w:t>Փաթույթի</w:t>
            </w:r>
            <w:proofErr w:type="spellEnd"/>
            <w:r w:rsidRPr="006912C5">
              <w:rPr>
                <w:rFonts w:ascii="GHEA Grapalat" w:hAnsi="GHEA Grapalat"/>
                <w:sz w:val="16"/>
                <w:szCs w:val="16"/>
                <w:lang w:val="en-US"/>
              </w:rPr>
              <w:t xml:space="preserve"> </w:t>
            </w:r>
            <w:proofErr w:type="spellStart"/>
            <w:r w:rsidRPr="006912C5">
              <w:rPr>
                <w:rFonts w:ascii="GHEA Grapalat" w:hAnsi="GHEA Grapalat"/>
                <w:sz w:val="16"/>
                <w:szCs w:val="16"/>
                <w:lang w:val="en-US"/>
              </w:rPr>
              <w:t>դիմադրությունը</w:t>
            </w:r>
            <w:proofErr w:type="spellEnd"/>
            <w:r w:rsidRPr="006912C5">
              <w:rPr>
                <w:rFonts w:ascii="GHEA Grapalat" w:hAnsi="GHEA Grapalat"/>
                <w:sz w:val="16"/>
                <w:szCs w:val="16"/>
                <w:lang w:val="en-US"/>
              </w:rPr>
              <w:t xml:space="preserve"> ՕՀՄ</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D1161E" w:rsidRDefault="006912C5" w:rsidP="00B91783">
            <w:pPr>
              <w:rPr>
                <w:sz w:val="16"/>
                <w:szCs w:val="16"/>
              </w:rPr>
            </w:pPr>
            <w:r w:rsidRPr="00D1161E">
              <w:rPr>
                <w:sz w:val="16"/>
                <w:szCs w:val="16"/>
              </w:rPr>
              <w:t xml:space="preserve">Выключатель </w:t>
            </w:r>
            <w:proofErr w:type="spellStart"/>
            <w:r w:rsidRPr="00D1161E">
              <w:rPr>
                <w:sz w:val="16"/>
                <w:szCs w:val="16"/>
              </w:rPr>
              <w:t>откр</w:t>
            </w:r>
            <w:proofErr w:type="spellEnd"/>
            <w:r w:rsidRPr="00D1161E">
              <w:rPr>
                <w:sz w:val="16"/>
                <w:szCs w:val="16"/>
              </w:rPr>
              <w:t xml:space="preserve">. и </w:t>
            </w:r>
            <w:proofErr w:type="spellStart"/>
            <w:r w:rsidRPr="00D1161E">
              <w:rPr>
                <w:sz w:val="16"/>
                <w:szCs w:val="16"/>
              </w:rPr>
              <w:t>закр</w:t>
            </w:r>
            <w:proofErr w:type="spellEnd"/>
            <w:r w:rsidRPr="00D1161E">
              <w:rPr>
                <w:sz w:val="16"/>
                <w:szCs w:val="16"/>
              </w:rPr>
              <w:t>. дверей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3842.3710-08.46-01М</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D1161E" w:rsidRDefault="006912C5" w:rsidP="00B91783">
            <w:pPr>
              <w:rPr>
                <w:sz w:val="16"/>
                <w:szCs w:val="16"/>
              </w:rPr>
            </w:pPr>
            <w:r w:rsidRPr="00D1161E">
              <w:rPr>
                <w:sz w:val="16"/>
                <w:szCs w:val="16"/>
              </w:rPr>
              <w:t xml:space="preserve">Выключатель </w:t>
            </w:r>
            <w:proofErr w:type="spellStart"/>
            <w:r w:rsidRPr="00D1161E">
              <w:rPr>
                <w:sz w:val="16"/>
                <w:szCs w:val="16"/>
              </w:rPr>
              <w:t>откр</w:t>
            </w:r>
            <w:proofErr w:type="spellEnd"/>
            <w:r w:rsidRPr="00D1161E">
              <w:rPr>
                <w:sz w:val="16"/>
                <w:szCs w:val="16"/>
              </w:rPr>
              <w:t xml:space="preserve">. и </w:t>
            </w:r>
            <w:proofErr w:type="spellStart"/>
            <w:r w:rsidRPr="00D1161E">
              <w:rPr>
                <w:sz w:val="16"/>
                <w:szCs w:val="16"/>
              </w:rPr>
              <w:t>закр</w:t>
            </w:r>
            <w:proofErr w:type="spellEnd"/>
            <w:r w:rsidRPr="00D1161E">
              <w:rPr>
                <w:sz w:val="16"/>
                <w:szCs w:val="16"/>
              </w:rPr>
              <w:t>. дверей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882.3709</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28</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Кранштейн</w:t>
            </w:r>
            <w:proofErr w:type="spellEnd"/>
            <w:r w:rsidRPr="0027651E">
              <w:rPr>
                <w:sz w:val="16"/>
                <w:szCs w:val="16"/>
              </w:rPr>
              <w:t xml:space="preserve"> направляющего ролика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5256-6106216</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29</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Кранштейн</w:t>
            </w:r>
            <w:proofErr w:type="spellEnd"/>
            <w:r w:rsidRPr="0027651E">
              <w:rPr>
                <w:sz w:val="16"/>
                <w:szCs w:val="16"/>
              </w:rPr>
              <w:t xml:space="preserve"> двери верхний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5256-6106298</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30</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Кранштейн</w:t>
            </w:r>
            <w:proofErr w:type="spellEnd"/>
            <w:r w:rsidRPr="0027651E">
              <w:rPr>
                <w:sz w:val="16"/>
                <w:szCs w:val="16"/>
              </w:rPr>
              <w:t xml:space="preserve"> двери нижний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5256-6106299</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31</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Тормозной барабан </w:t>
            </w:r>
            <w:proofErr w:type="spellStart"/>
            <w:r w:rsidRPr="0027651E">
              <w:rPr>
                <w:sz w:val="16"/>
                <w:szCs w:val="16"/>
              </w:rPr>
              <w:t>ступиццы</w:t>
            </w:r>
            <w:proofErr w:type="spellEnd"/>
            <w:r w:rsidRPr="0027651E">
              <w:rPr>
                <w:sz w:val="16"/>
                <w:szCs w:val="16"/>
              </w:rPr>
              <w:t xml:space="preserve"> заднего моста                         ,,RAВA,, 718.20-3300</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22.3502070-20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12</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12</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Ступица переднего колеса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5256-3103015-40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Ступица колеса заднего моста «RABA» 718.20-3300</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118.24-3340-003</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Эл.щетка</w:t>
            </w:r>
            <w:proofErr w:type="spellEnd"/>
            <w:r w:rsidRPr="0027651E">
              <w:rPr>
                <w:sz w:val="16"/>
                <w:szCs w:val="16"/>
              </w:rPr>
              <w:t xml:space="preserve"> ЭГ841К, К4-2 (8х12.5х32)</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ЭГ841К, К4-2 (8х12.5х32)</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Пружина натяжная </w:t>
            </w:r>
            <w:r w:rsidRPr="0027651E">
              <w:rPr>
                <w:sz w:val="16"/>
                <w:szCs w:val="16"/>
              </w:rPr>
              <w:lastRenderedPageBreak/>
              <w:t>(</w:t>
            </w:r>
            <w:proofErr w:type="spellStart"/>
            <w:r w:rsidRPr="0027651E">
              <w:rPr>
                <w:sz w:val="16"/>
                <w:szCs w:val="16"/>
              </w:rPr>
              <w:t>штангоуловителя</w:t>
            </w:r>
            <w:proofErr w:type="spellEnd"/>
            <w:r w:rsidRPr="0027651E">
              <w:rPr>
                <w:sz w:val="16"/>
                <w:szCs w:val="16"/>
              </w:rPr>
              <w:t>)</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5256-2116084</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w:t>
            </w:r>
            <w:r>
              <w:rPr>
                <w:rFonts w:ascii="GHEA Grapalat" w:hAnsi="GHEA Grapalat"/>
                <w:sz w:val="16"/>
                <w:szCs w:val="16"/>
                <w:lang w:val="en-US"/>
              </w:rPr>
              <w:lastRenderedPageBreak/>
              <w:t>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lastRenderedPageBreak/>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 xml:space="preserve">0 дней со вступления в </w:t>
            </w:r>
            <w:r w:rsidRPr="00CC1EE8">
              <w:rPr>
                <w:rFonts w:ascii="GHEA Grapalat" w:hAnsi="GHEA Grapalat"/>
                <w:sz w:val="16"/>
                <w:szCs w:val="16"/>
              </w:rPr>
              <w:lastRenderedPageBreak/>
              <w:t>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lastRenderedPageBreak/>
              <w:t>36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Кранштейн</w:t>
            </w:r>
            <w:proofErr w:type="spellEnd"/>
            <w:r w:rsidRPr="0027651E">
              <w:rPr>
                <w:sz w:val="16"/>
                <w:szCs w:val="16"/>
              </w:rPr>
              <w:t xml:space="preserve"> держателя левый в сборе</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4028201141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proofErr w:type="spellStart"/>
            <w:r w:rsidRPr="0027651E">
              <w:rPr>
                <w:sz w:val="16"/>
                <w:szCs w:val="16"/>
              </w:rPr>
              <w:t>Кранштейн</w:t>
            </w:r>
            <w:proofErr w:type="spellEnd"/>
            <w:r w:rsidRPr="0027651E">
              <w:rPr>
                <w:sz w:val="16"/>
                <w:szCs w:val="16"/>
              </w:rPr>
              <w:t xml:space="preserve"> держателя правый в сборе</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402.8201140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38</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Основание держателя правое</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4028201160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30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39</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Разжимной механизм правый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5256-3501012</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40</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Разжимной механизм левый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5256-3501013</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41</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08210E" w:rsidRDefault="006912C5" w:rsidP="00B91783">
            <w:pPr>
              <w:rPr>
                <w:sz w:val="16"/>
                <w:szCs w:val="16"/>
              </w:rPr>
            </w:pPr>
            <w:r w:rsidRPr="0084254B">
              <w:rPr>
                <w:sz w:val="16"/>
                <w:szCs w:val="16"/>
              </w:rPr>
              <w:t xml:space="preserve">Якорь </w:t>
            </w:r>
            <w:proofErr w:type="spellStart"/>
            <w:r w:rsidRPr="0084254B">
              <w:rPr>
                <w:sz w:val="16"/>
                <w:szCs w:val="16"/>
              </w:rPr>
              <w:t>эл.двигателя</w:t>
            </w:r>
            <w:proofErr w:type="spellEnd"/>
            <w:r w:rsidRPr="0084254B">
              <w:rPr>
                <w:sz w:val="16"/>
                <w:szCs w:val="16"/>
              </w:rPr>
              <w:t xml:space="preserve"> Тип ДК-410р (с </w:t>
            </w:r>
            <w:proofErr w:type="spellStart"/>
            <w:r w:rsidRPr="0084254B">
              <w:rPr>
                <w:sz w:val="16"/>
                <w:szCs w:val="16"/>
              </w:rPr>
              <w:t>кап.рем</w:t>
            </w:r>
            <w:r w:rsidRPr="0008210E">
              <w:rPr>
                <w:sz w:val="16"/>
                <w:szCs w:val="16"/>
              </w:rPr>
              <w:t>онта</w:t>
            </w:r>
            <w:proofErr w:type="spellEnd"/>
            <w:r w:rsidRPr="0008210E">
              <w:rPr>
                <w:sz w:val="16"/>
                <w:szCs w:val="16"/>
              </w:rPr>
              <w:t xml:space="preserve"> с гарантией)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ДК-410р</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D56D08" w:rsidRDefault="006912C5" w:rsidP="00B91783">
            <w:pPr>
              <w:rPr>
                <w:sz w:val="16"/>
                <w:szCs w:val="16"/>
                <w:lang w:val="en-US"/>
              </w:rPr>
            </w:pPr>
            <w:proofErr w:type="spellStart"/>
            <w:r>
              <w:rPr>
                <w:sz w:val="16"/>
                <w:szCs w:val="16"/>
                <w:lang w:val="en-US"/>
              </w:rPr>
              <w:t>Бампер</w:t>
            </w:r>
            <w:proofErr w:type="spellEnd"/>
            <w:r>
              <w:rPr>
                <w:sz w:val="16"/>
                <w:szCs w:val="16"/>
                <w:lang w:val="en-US"/>
              </w:rPr>
              <w:t xml:space="preserve"> </w:t>
            </w:r>
            <w:proofErr w:type="spellStart"/>
            <w:r>
              <w:rPr>
                <w:sz w:val="16"/>
                <w:szCs w:val="16"/>
                <w:lang w:val="en-US"/>
              </w:rPr>
              <w:t>задны</w:t>
            </w:r>
            <w:proofErr w:type="spellEnd"/>
            <w:r>
              <w:rPr>
                <w:sz w:val="16"/>
                <w:szCs w:val="16"/>
                <w:lang w:val="en-US"/>
              </w:rPr>
              <w:t xml:space="preserve"> </w:t>
            </w:r>
            <w:proofErr w:type="spellStart"/>
            <w:r>
              <w:rPr>
                <w:sz w:val="16"/>
                <w:szCs w:val="16"/>
                <w:lang w:val="en-US"/>
              </w:rPr>
              <w:t>пластиковый</w:t>
            </w:r>
            <w:proofErr w:type="spellEnd"/>
            <w:r>
              <w:rPr>
                <w:sz w:val="16"/>
                <w:szCs w:val="16"/>
                <w:lang w:val="en-US"/>
              </w:rPr>
              <w:t xml:space="preserve"> ЛиАЗ-5256</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(526-012.100.020)</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15</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15</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84254B" w:rsidRDefault="006912C5" w:rsidP="00B91783">
            <w:pPr>
              <w:rPr>
                <w:sz w:val="16"/>
                <w:szCs w:val="16"/>
              </w:rPr>
            </w:pPr>
            <w:r w:rsidRPr="00D56D08">
              <w:rPr>
                <w:sz w:val="16"/>
                <w:szCs w:val="16"/>
              </w:rPr>
              <w:t xml:space="preserve">Бампер </w:t>
            </w:r>
            <w:proofErr w:type="spellStart"/>
            <w:r w:rsidRPr="00D56D08">
              <w:rPr>
                <w:sz w:val="16"/>
                <w:szCs w:val="16"/>
              </w:rPr>
              <w:t>передный</w:t>
            </w:r>
            <w:proofErr w:type="spellEnd"/>
            <w:r w:rsidRPr="00D56D08">
              <w:rPr>
                <w:sz w:val="16"/>
                <w:szCs w:val="16"/>
              </w:rPr>
              <w:t xml:space="preserve"> </w:t>
            </w:r>
            <w:proofErr w:type="spellStart"/>
            <w:r w:rsidRPr="00D56D08">
              <w:rPr>
                <w:sz w:val="16"/>
                <w:szCs w:val="16"/>
              </w:rPr>
              <w:t>усилител</w:t>
            </w:r>
            <w:proofErr w:type="spellEnd"/>
            <w:r w:rsidRPr="00D56D08">
              <w:rPr>
                <w:sz w:val="16"/>
                <w:szCs w:val="16"/>
              </w:rPr>
              <w:t xml:space="preserve"> пластик ЛиАЗ-5256</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(5256-011.120.100-01)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25</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25</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 xml:space="preserve">Кольцо </w:t>
            </w:r>
            <w:proofErr w:type="spellStart"/>
            <w:r w:rsidRPr="0027651E">
              <w:rPr>
                <w:sz w:val="16"/>
                <w:szCs w:val="16"/>
              </w:rPr>
              <w:t>маслосьемное</w:t>
            </w:r>
            <w:proofErr w:type="spellEnd"/>
            <w:r w:rsidRPr="0027651E">
              <w:rPr>
                <w:sz w:val="16"/>
                <w:szCs w:val="16"/>
              </w:rPr>
              <w:t xml:space="preserve"> 2-ой ступени </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t xml:space="preserve">                                                                  391-3048.01.04.05</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FE0E21">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Кольцо уплотнительные компрессионные</w:t>
            </w:r>
            <w:r w:rsidRPr="0027651E">
              <w:rPr>
                <w:sz w:val="16"/>
                <w:szCs w:val="16"/>
              </w:rPr>
              <w:br/>
              <w:t xml:space="preserve"> 2-ой ступени (BAES-502)</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 xml:space="preserve">391-3048.01.04.02.01.04.03 </w:t>
            </w:r>
            <w:r w:rsidRPr="006912C5">
              <w:rPr>
                <w:rFonts w:ascii="GHEA Grapalat" w:hAnsi="GHEA Grapalat"/>
                <w:sz w:val="16"/>
                <w:szCs w:val="16"/>
                <w:lang w:val="en-US"/>
              </w:rPr>
              <w:br/>
            </w:r>
            <w:proofErr w:type="spellStart"/>
            <w:r w:rsidRPr="006912C5">
              <w:rPr>
                <w:rFonts w:ascii="GHEA Grapalat" w:hAnsi="GHEA Grapalat"/>
                <w:sz w:val="16"/>
                <w:szCs w:val="16"/>
                <w:lang w:val="en-US"/>
              </w:rPr>
              <w:t>ընդարձակիչներով</w:t>
            </w:r>
            <w:proofErr w:type="spellEnd"/>
          </w:p>
        </w:tc>
        <w:tc>
          <w:tcPr>
            <w:tcW w:w="108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комплект</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Пластина клапана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t xml:space="preserve">                                                               391-3048.01.02.04</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Пластина клапана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t xml:space="preserve">                                                                  391-3048.01.02.04-01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48</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Поршень 1-ой ступени</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391-</w:t>
            </w:r>
            <w:r w:rsidRPr="006912C5">
              <w:rPr>
                <w:rFonts w:ascii="GHEA Grapalat" w:hAnsi="GHEA Grapalat"/>
                <w:sz w:val="16"/>
                <w:szCs w:val="16"/>
                <w:lang w:val="en-US"/>
              </w:rPr>
              <w:lastRenderedPageBreak/>
              <w:t>3048.01.01.03.01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lastRenderedPageBreak/>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w:t>
            </w:r>
            <w:r>
              <w:rPr>
                <w:rFonts w:ascii="GHEA Grapalat" w:hAnsi="GHEA Grapalat"/>
                <w:sz w:val="16"/>
                <w:szCs w:val="16"/>
                <w:lang w:val="en-US"/>
              </w:rPr>
              <w:lastRenderedPageBreak/>
              <w:t>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lastRenderedPageBreak/>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 xml:space="preserve">0 дней со вступления в </w:t>
            </w:r>
            <w:r w:rsidRPr="00CC1EE8">
              <w:rPr>
                <w:rFonts w:ascii="GHEA Grapalat" w:hAnsi="GHEA Grapalat"/>
                <w:sz w:val="16"/>
                <w:szCs w:val="16"/>
              </w:rPr>
              <w:lastRenderedPageBreak/>
              <w:t>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lastRenderedPageBreak/>
              <w:t>49</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Поршень 2-ой ступени</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391-3048.01.04.01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50</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Вал коленчатый (без шатунов)</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w:t>
            </w:r>
            <w:proofErr w:type="spellStart"/>
            <w:r w:rsidRPr="006912C5">
              <w:rPr>
                <w:rFonts w:ascii="GHEA Grapalat" w:hAnsi="GHEA Grapalat"/>
                <w:sz w:val="16"/>
                <w:szCs w:val="16"/>
                <w:lang w:val="en-US"/>
              </w:rPr>
              <w:t>առանց</w:t>
            </w:r>
            <w:proofErr w:type="spellEnd"/>
            <w:r w:rsidRPr="006912C5">
              <w:rPr>
                <w:rFonts w:ascii="GHEA Grapalat" w:hAnsi="GHEA Grapalat"/>
                <w:sz w:val="16"/>
                <w:szCs w:val="16"/>
                <w:lang w:val="en-US"/>
              </w:rPr>
              <w:t xml:space="preserve"> </w:t>
            </w:r>
            <w:proofErr w:type="spellStart"/>
            <w:r w:rsidRPr="006912C5">
              <w:rPr>
                <w:rFonts w:ascii="GHEA Grapalat" w:hAnsi="GHEA Grapalat"/>
                <w:sz w:val="16"/>
                <w:szCs w:val="16"/>
                <w:lang w:val="en-US"/>
              </w:rPr>
              <w:t>շարժաթևերի</w:t>
            </w:r>
            <w:proofErr w:type="spellEnd"/>
            <w:r w:rsidRPr="006912C5">
              <w:rPr>
                <w:rFonts w:ascii="GHEA Grapalat" w:hAnsi="GHEA Grapalat"/>
                <w:sz w:val="16"/>
                <w:szCs w:val="16"/>
                <w:lang w:val="en-US"/>
              </w:rPr>
              <w:t>)</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8</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8</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51</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Крышка (головки)</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391-3048.01.02.02</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20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52</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Прокладка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391-3048.01.02.03</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53</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Прокладка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proofErr w:type="spellStart"/>
            <w:r>
              <w:rPr>
                <w:rFonts w:ascii="GHEA Grapalat" w:hAnsi="GHEA Grapalat"/>
                <w:sz w:val="16"/>
                <w:szCs w:val="16"/>
                <w:lang w:val="en-US"/>
              </w:rPr>
              <w:t>чертеж</w:t>
            </w:r>
            <w:proofErr w:type="spellEnd"/>
            <w:r w:rsidRPr="006912C5">
              <w:rPr>
                <w:rFonts w:ascii="GHEA Grapalat" w:hAnsi="GHEA Grapalat"/>
                <w:sz w:val="16"/>
                <w:szCs w:val="16"/>
                <w:lang w:val="en-US"/>
              </w:rPr>
              <w:br/>
              <w:t>391-3048.00.00.09</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500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54</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Коробка клапанная в сборе</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ЭК4.04</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10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55</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34900000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Прокладка</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ЭК4.00.013</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56</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Клапан нагнетательный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ЭК4.04.001</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r w:rsidR="006912C5" w:rsidRPr="004113AB" w:rsidTr="006912C5">
        <w:trPr>
          <w:trHeight w:val="246"/>
          <w:jc w:val="center"/>
        </w:trPr>
        <w:tc>
          <w:tcPr>
            <w:tcW w:w="1242"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57</w:t>
            </w:r>
          </w:p>
        </w:tc>
        <w:tc>
          <w:tcPr>
            <w:tcW w:w="191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B91783">
            <w:pPr>
              <w:jc w:val="center"/>
              <w:rPr>
                <w:rFonts w:ascii="Sylfaen" w:hAnsi="Sylfaen"/>
                <w:sz w:val="18"/>
                <w:szCs w:val="18"/>
              </w:rPr>
            </w:pPr>
            <w:r w:rsidRPr="006912C5">
              <w:rPr>
                <w:rFonts w:ascii="Sylfaen" w:hAnsi="Sylfaen"/>
                <w:sz w:val="18"/>
                <w:szCs w:val="18"/>
              </w:rPr>
              <w:t>42121700</w:t>
            </w:r>
          </w:p>
        </w:tc>
        <w:tc>
          <w:tcPr>
            <w:tcW w:w="1463" w:type="dxa"/>
            <w:tcBorders>
              <w:top w:val="single" w:sz="4" w:space="0" w:color="auto"/>
              <w:left w:val="single" w:sz="4" w:space="0" w:color="auto"/>
              <w:bottom w:val="single" w:sz="4" w:space="0" w:color="auto"/>
              <w:right w:val="single" w:sz="4" w:space="0" w:color="auto"/>
            </w:tcBorders>
            <w:vAlign w:val="center"/>
          </w:tcPr>
          <w:p w:rsidR="006912C5" w:rsidRPr="0027651E" w:rsidRDefault="006912C5" w:rsidP="00B91783">
            <w:pPr>
              <w:rPr>
                <w:sz w:val="16"/>
                <w:szCs w:val="16"/>
              </w:rPr>
            </w:pPr>
            <w:r w:rsidRPr="0027651E">
              <w:rPr>
                <w:sz w:val="16"/>
                <w:szCs w:val="16"/>
              </w:rPr>
              <w:t>Клапан всасывающий</w:t>
            </w:r>
          </w:p>
        </w:tc>
        <w:tc>
          <w:tcPr>
            <w:tcW w:w="157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ЭК4.04.002</w:t>
            </w:r>
          </w:p>
        </w:tc>
        <w:tc>
          <w:tcPr>
            <w:tcW w:w="1085" w:type="dxa"/>
            <w:tcBorders>
              <w:top w:val="single" w:sz="4" w:space="0" w:color="auto"/>
              <w:left w:val="single" w:sz="4" w:space="0" w:color="auto"/>
              <w:bottom w:val="single" w:sz="4" w:space="0" w:color="auto"/>
              <w:right w:val="single" w:sz="4" w:space="0" w:color="auto"/>
            </w:tcBorders>
            <w:vAlign w:val="center"/>
          </w:tcPr>
          <w:p w:rsidR="006912C5" w:rsidRDefault="006912C5" w:rsidP="006912C5">
            <w:pPr>
              <w:jc w:val="center"/>
            </w:pPr>
            <w:proofErr w:type="spellStart"/>
            <w:r w:rsidRPr="007D4D5F">
              <w:rPr>
                <w:rFonts w:ascii="GHEA Grapalat" w:hAnsi="GHEA Grapalat"/>
                <w:sz w:val="16"/>
                <w:szCs w:val="16"/>
                <w:lang w:val="en-US"/>
              </w:rPr>
              <w:t>штук</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181"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lang w:val="en-US"/>
              </w:rPr>
            </w:pPr>
            <w:proofErr w:type="spellStart"/>
            <w:r>
              <w:rPr>
                <w:rFonts w:ascii="GHEA Grapalat" w:hAnsi="GHEA Grapalat"/>
                <w:sz w:val="16"/>
                <w:szCs w:val="16"/>
                <w:lang w:val="en-US"/>
              </w:rPr>
              <w:t>г.Ереван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Багратуняц</w:t>
            </w:r>
            <w:proofErr w:type="spellEnd"/>
            <w:r>
              <w:rPr>
                <w:rFonts w:ascii="GHEA Grapalat" w:hAnsi="GHEA Grapalat"/>
                <w:sz w:val="16"/>
                <w:szCs w:val="16"/>
                <w:lang w:val="en-US"/>
              </w:rPr>
              <w:t xml:space="preserve"> 44</w:t>
            </w:r>
          </w:p>
        </w:tc>
        <w:tc>
          <w:tcPr>
            <w:tcW w:w="1158" w:type="dxa"/>
            <w:tcBorders>
              <w:top w:val="single" w:sz="4" w:space="0" w:color="auto"/>
              <w:left w:val="single" w:sz="4" w:space="0" w:color="auto"/>
              <w:bottom w:val="single" w:sz="4" w:space="0" w:color="auto"/>
              <w:right w:val="single" w:sz="4" w:space="0" w:color="auto"/>
            </w:tcBorders>
            <w:vAlign w:val="center"/>
          </w:tcPr>
          <w:p w:rsidR="006912C5" w:rsidRPr="006912C5" w:rsidRDefault="006912C5" w:rsidP="006912C5">
            <w:pPr>
              <w:widowControl w:val="0"/>
              <w:jc w:val="center"/>
              <w:rPr>
                <w:rFonts w:ascii="GHEA Grapalat" w:hAnsi="GHEA Grapalat"/>
                <w:sz w:val="16"/>
                <w:szCs w:val="16"/>
                <w:lang w:val="en-US"/>
              </w:rPr>
            </w:pPr>
            <w:r w:rsidRPr="006912C5">
              <w:rPr>
                <w:rFonts w:ascii="GHEA Grapalat" w:hAnsi="GHEA Grapalat"/>
                <w:sz w:val="16"/>
                <w:szCs w:val="16"/>
                <w:lang w:val="en-US"/>
              </w:rPr>
              <w:t>400</w:t>
            </w:r>
          </w:p>
        </w:tc>
        <w:tc>
          <w:tcPr>
            <w:tcW w:w="1344" w:type="dxa"/>
            <w:tcBorders>
              <w:top w:val="single" w:sz="4" w:space="0" w:color="auto"/>
              <w:left w:val="single" w:sz="4" w:space="0" w:color="auto"/>
              <w:bottom w:val="single" w:sz="4" w:space="0" w:color="auto"/>
              <w:right w:val="single" w:sz="4" w:space="0" w:color="auto"/>
            </w:tcBorders>
            <w:vAlign w:val="center"/>
          </w:tcPr>
          <w:p w:rsidR="006912C5" w:rsidRPr="00CC1EE8" w:rsidRDefault="006912C5" w:rsidP="00B91783">
            <w:pPr>
              <w:widowControl w:val="0"/>
              <w:jc w:val="center"/>
              <w:rPr>
                <w:rFonts w:ascii="GHEA Grapalat" w:hAnsi="GHEA Grapalat"/>
                <w:sz w:val="16"/>
                <w:szCs w:val="16"/>
              </w:rPr>
            </w:pPr>
            <w:r w:rsidRPr="006912C5">
              <w:rPr>
                <w:rFonts w:ascii="GHEA Grapalat" w:hAnsi="GHEA Grapalat"/>
                <w:sz w:val="16"/>
                <w:szCs w:val="16"/>
              </w:rPr>
              <w:t>6</w:t>
            </w:r>
            <w:r w:rsidRPr="00CC1EE8">
              <w:rPr>
                <w:rFonts w:ascii="GHEA Grapalat" w:hAnsi="GHEA Grapalat"/>
                <w:sz w:val="16"/>
                <w:szCs w:val="16"/>
              </w:rPr>
              <w:t>0 дней со вступления в силу договора</w:t>
            </w:r>
          </w:p>
        </w:tc>
      </w:tr>
    </w:tbl>
    <w:p w:rsidR="006912C5" w:rsidRPr="006912C5" w:rsidRDefault="006912C5" w:rsidP="00B11F49">
      <w:pPr>
        <w:pStyle w:val="af2"/>
        <w:widowControl w:val="0"/>
        <w:jc w:val="both"/>
        <w:rPr>
          <w:rFonts w:ascii="GHEA Grapalat" w:hAnsi="GHEA Grapalat"/>
          <w:b/>
          <w:i/>
          <w:lang w:val="af-ZA"/>
        </w:rPr>
      </w:pPr>
    </w:p>
    <w:p w:rsidR="006912C5" w:rsidRPr="006912C5" w:rsidRDefault="006912C5" w:rsidP="00B11F49">
      <w:pPr>
        <w:pStyle w:val="af2"/>
        <w:widowControl w:val="0"/>
        <w:jc w:val="both"/>
        <w:rPr>
          <w:rFonts w:ascii="GHEA Grapalat" w:hAnsi="GHEA Grapalat"/>
          <w:b/>
          <w:i/>
        </w:rPr>
      </w:pPr>
    </w:p>
    <w:p w:rsidR="00B11F49" w:rsidRPr="00B11F49" w:rsidRDefault="00B11F49" w:rsidP="00B11F49">
      <w:pPr>
        <w:pStyle w:val="af2"/>
        <w:widowControl w:val="0"/>
        <w:jc w:val="both"/>
        <w:rPr>
          <w:rFonts w:ascii="GHEA Grapalat" w:hAnsi="GHEA Grapalat"/>
          <w:b/>
          <w:i/>
        </w:rPr>
      </w:pPr>
      <w:r w:rsidRPr="00B11F49">
        <w:rPr>
          <w:rFonts w:ascii="GHEA Grapalat" w:hAnsi="GHEA Grapalat"/>
          <w:b/>
          <w:i/>
        </w:rPr>
        <w:t>*Если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11F49" w:rsidRPr="00B11F49" w:rsidRDefault="00B11F49" w:rsidP="00B11F49">
      <w:pPr>
        <w:pStyle w:val="af2"/>
        <w:widowControl w:val="0"/>
        <w:jc w:val="both"/>
        <w:rPr>
          <w:rFonts w:ascii="GHEA Grapalat" w:hAnsi="GHEA Grapalat"/>
          <w:b/>
          <w:i/>
        </w:rPr>
      </w:pPr>
      <w:r w:rsidRPr="00B11F49">
        <w:rPr>
          <w:rFonts w:ascii="GHEA Grapalat" w:hAnsi="GHEA Grapalat"/>
          <w:b/>
          <w:i/>
        </w:rPr>
        <w:t>продавец также предоставляет покупателю гарантийное письмо или сертификат соответствия от производителя товара или его представителя.</w:t>
      </w:r>
    </w:p>
    <w:p w:rsidR="00B11F49" w:rsidRPr="00B11F49" w:rsidRDefault="00B11F49" w:rsidP="00B11F49">
      <w:pPr>
        <w:pStyle w:val="af2"/>
        <w:widowControl w:val="0"/>
        <w:jc w:val="both"/>
        <w:rPr>
          <w:rFonts w:ascii="GHEA Grapalat" w:hAnsi="GHEA Grapalat"/>
          <w:b/>
          <w:i/>
        </w:rPr>
      </w:pPr>
      <w:r w:rsidRPr="00B11F49">
        <w:rPr>
          <w:rFonts w:ascii="GHEA Grapalat" w:hAnsi="GHEA Grapalat"/>
          <w:b/>
          <w:i/>
        </w:rPr>
        <w:t>Товар будет принят после лабораторных иследований на соответствие технической характеристики.</w:t>
      </w:r>
    </w:p>
    <w:p w:rsidR="00CC1EE8" w:rsidRPr="00CC1EE8" w:rsidRDefault="00CC1E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742"/>
        <w:gridCol w:w="844"/>
        <w:gridCol w:w="715"/>
        <w:gridCol w:w="844"/>
        <w:gridCol w:w="844"/>
        <w:gridCol w:w="754"/>
        <w:gridCol w:w="718"/>
        <w:gridCol w:w="854"/>
        <w:gridCol w:w="868"/>
        <w:gridCol w:w="861"/>
        <w:gridCol w:w="1007"/>
        <w:gridCol w:w="861"/>
        <w:gridCol w:w="821"/>
      </w:tblGrid>
      <w:tr w:rsidR="00B138F3" w:rsidRPr="00B138F3" w:rsidTr="00CC1EE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C1EE8" w:rsidRPr="00B138F3" w:rsidTr="00CC1EE8">
        <w:trPr>
          <w:trHeight w:val="747"/>
          <w:jc w:val="center"/>
        </w:trPr>
        <w:tc>
          <w:tcPr>
            <w:tcW w:w="1724" w:type="dxa"/>
            <w:vMerge w:val="restart"/>
            <w:vAlign w:val="center"/>
          </w:tcPr>
          <w:p w:rsidR="00CC1EE8" w:rsidRPr="00B138F3" w:rsidRDefault="00CC1EE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Merge w:val="restart"/>
            <w:vAlign w:val="center"/>
          </w:tcPr>
          <w:p w:rsidR="00CC1EE8" w:rsidRPr="00B138F3" w:rsidRDefault="00CC1EE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rsidR="00CC1EE8" w:rsidRPr="00B138F3" w:rsidRDefault="00CC1EE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CC1EE8" w:rsidRPr="00B138F3" w:rsidRDefault="00CC1EE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11F49" w:rsidRPr="00B11F49">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8"/>
              <w:t>**</w:t>
            </w:r>
          </w:p>
        </w:tc>
      </w:tr>
      <w:tr w:rsidR="00CC1EE8" w:rsidRPr="00B138F3" w:rsidTr="00767FC0">
        <w:trPr>
          <w:trHeight w:val="594"/>
          <w:jc w:val="center"/>
        </w:trPr>
        <w:tc>
          <w:tcPr>
            <w:tcW w:w="1724" w:type="dxa"/>
            <w:vMerge/>
          </w:tcPr>
          <w:p w:rsidR="00CC1EE8" w:rsidRPr="00B138F3" w:rsidRDefault="00CC1EE8" w:rsidP="00B46D58">
            <w:pPr>
              <w:widowControl w:val="0"/>
              <w:jc w:val="center"/>
              <w:rPr>
                <w:rFonts w:ascii="GHEA Grapalat" w:hAnsi="GHEA Grapalat"/>
                <w:sz w:val="16"/>
                <w:szCs w:val="16"/>
              </w:rPr>
            </w:pPr>
          </w:p>
        </w:tc>
        <w:tc>
          <w:tcPr>
            <w:tcW w:w="2155" w:type="dxa"/>
            <w:vMerge/>
          </w:tcPr>
          <w:p w:rsidR="00CC1EE8" w:rsidRPr="00B138F3" w:rsidRDefault="00CC1EE8" w:rsidP="00B46D58">
            <w:pPr>
              <w:widowControl w:val="0"/>
              <w:jc w:val="center"/>
              <w:rPr>
                <w:rFonts w:ascii="GHEA Grapalat" w:hAnsi="GHEA Grapalat"/>
                <w:sz w:val="16"/>
                <w:szCs w:val="16"/>
              </w:rPr>
            </w:pPr>
          </w:p>
        </w:tc>
        <w:tc>
          <w:tcPr>
            <w:tcW w:w="1293" w:type="dxa"/>
            <w:vMerge/>
          </w:tcPr>
          <w:p w:rsidR="00CC1EE8" w:rsidRPr="00B138F3" w:rsidRDefault="00CC1EE8" w:rsidP="00B46D58">
            <w:pPr>
              <w:widowControl w:val="0"/>
              <w:jc w:val="center"/>
              <w:rPr>
                <w:rFonts w:ascii="GHEA Grapalat" w:hAnsi="GHEA Grapalat"/>
                <w:sz w:val="16"/>
                <w:szCs w:val="16"/>
              </w:rPr>
            </w:pPr>
          </w:p>
        </w:tc>
        <w:tc>
          <w:tcPr>
            <w:tcW w:w="742" w:type="dxa"/>
            <w:vAlign w:val="center"/>
          </w:tcPr>
          <w:p w:rsidR="00CC1EE8" w:rsidRPr="00B138F3" w:rsidRDefault="00CC1EE8" w:rsidP="00B46D58">
            <w:pPr>
              <w:widowControl w:val="0"/>
              <w:ind w:right="-7"/>
              <w:jc w:val="center"/>
              <w:rPr>
                <w:rFonts w:ascii="GHEA Grapalat" w:hAnsi="GHEA Grapalat"/>
                <w:sz w:val="16"/>
                <w:szCs w:val="16"/>
              </w:rPr>
            </w:pPr>
          </w:p>
        </w:tc>
        <w:tc>
          <w:tcPr>
            <w:tcW w:w="844" w:type="dxa"/>
            <w:vAlign w:val="center"/>
          </w:tcPr>
          <w:p w:rsidR="00CC1EE8" w:rsidRPr="00B138F3" w:rsidRDefault="00CC1EE8" w:rsidP="00B46D58">
            <w:pPr>
              <w:widowControl w:val="0"/>
              <w:ind w:right="-7"/>
              <w:jc w:val="center"/>
              <w:rPr>
                <w:rFonts w:ascii="GHEA Grapalat" w:hAnsi="GHEA Grapalat" w:cs="Sylfaen"/>
                <w:sz w:val="16"/>
                <w:szCs w:val="16"/>
              </w:rPr>
            </w:pPr>
          </w:p>
        </w:tc>
        <w:tc>
          <w:tcPr>
            <w:tcW w:w="715" w:type="dxa"/>
            <w:vAlign w:val="center"/>
          </w:tcPr>
          <w:p w:rsidR="00CC1EE8" w:rsidRPr="00B138F3" w:rsidRDefault="00CC1EE8" w:rsidP="00B46D58">
            <w:pPr>
              <w:widowControl w:val="0"/>
              <w:ind w:right="-7"/>
              <w:jc w:val="center"/>
              <w:rPr>
                <w:rFonts w:ascii="GHEA Grapalat" w:hAnsi="GHEA Grapalat"/>
                <w:sz w:val="16"/>
                <w:szCs w:val="16"/>
              </w:rPr>
            </w:pPr>
          </w:p>
        </w:tc>
        <w:tc>
          <w:tcPr>
            <w:tcW w:w="844" w:type="dxa"/>
            <w:vAlign w:val="center"/>
          </w:tcPr>
          <w:p w:rsidR="00CC1EE8" w:rsidRPr="00B138F3" w:rsidRDefault="00CC1EE8" w:rsidP="00B46D58">
            <w:pPr>
              <w:widowControl w:val="0"/>
              <w:ind w:right="-7"/>
              <w:jc w:val="center"/>
              <w:rPr>
                <w:rFonts w:ascii="GHEA Grapalat" w:hAnsi="GHEA Grapalat" w:cs="Sylfaen"/>
                <w:sz w:val="16"/>
                <w:szCs w:val="16"/>
              </w:rPr>
            </w:pPr>
          </w:p>
        </w:tc>
        <w:tc>
          <w:tcPr>
            <w:tcW w:w="844" w:type="dxa"/>
            <w:vAlign w:val="center"/>
          </w:tcPr>
          <w:p w:rsidR="00CC1EE8" w:rsidRPr="00B138F3" w:rsidRDefault="00CC1EE8" w:rsidP="00B46D58">
            <w:pPr>
              <w:widowControl w:val="0"/>
              <w:ind w:right="-7"/>
              <w:jc w:val="center"/>
              <w:rPr>
                <w:rFonts w:ascii="GHEA Grapalat" w:hAnsi="GHEA Grapalat"/>
                <w:sz w:val="16"/>
                <w:szCs w:val="16"/>
              </w:rPr>
            </w:pPr>
          </w:p>
        </w:tc>
        <w:tc>
          <w:tcPr>
            <w:tcW w:w="754" w:type="dxa"/>
            <w:vAlign w:val="center"/>
          </w:tcPr>
          <w:p w:rsidR="00CC1EE8" w:rsidRPr="00B138F3" w:rsidRDefault="00CC1EE8" w:rsidP="00B46D58">
            <w:pPr>
              <w:widowControl w:val="0"/>
              <w:ind w:right="-7"/>
              <w:jc w:val="center"/>
              <w:rPr>
                <w:rFonts w:ascii="GHEA Grapalat" w:hAnsi="GHEA Grapalat"/>
                <w:sz w:val="16"/>
                <w:szCs w:val="16"/>
              </w:rPr>
            </w:pPr>
          </w:p>
        </w:tc>
        <w:tc>
          <w:tcPr>
            <w:tcW w:w="718" w:type="dxa"/>
            <w:vAlign w:val="center"/>
          </w:tcPr>
          <w:p w:rsidR="00CC1EE8" w:rsidRPr="00B138F3" w:rsidRDefault="00CC1EE8" w:rsidP="00B46D58">
            <w:pPr>
              <w:widowControl w:val="0"/>
              <w:ind w:right="-7"/>
              <w:jc w:val="center"/>
              <w:rPr>
                <w:rFonts w:ascii="GHEA Grapalat" w:hAnsi="GHEA Grapalat"/>
                <w:sz w:val="16"/>
                <w:szCs w:val="16"/>
              </w:rPr>
            </w:pPr>
          </w:p>
        </w:tc>
        <w:tc>
          <w:tcPr>
            <w:tcW w:w="854" w:type="dxa"/>
            <w:vAlign w:val="center"/>
          </w:tcPr>
          <w:p w:rsidR="00CC1EE8" w:rsidRPr="00B138F3" w:rsidRDefault="00CC1EE8" w:rsidP="00B46D58">
            <w:pPr>
              <w:widowControl w:val="0"/>
              <w:ind w:right="-7"/>
              <w:jc w:val="center"/>
              <w:rPr>
                <w:rFonts w:ascii="GHEA Grapalat" w:hAnsi="GHEA Grapalat"/>
                <w:sz w:val="16"/>
                <w:szCs w:val="16"/>
              </w:rPr>
            </w:pPr>
          </w:p>
        </w:tc>
        <w:tc>
          <w:tcPr>
            <w:tcW w:w="868" w:type="dxa"/>
            <w:vAlign w:val="center"/>
          </w:tcPr>
          <w:p w:rsidR="00CC1EE8" w:rsidRPr="00B138F3" w:rsidRDefault="00CC1EE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CC1EE8" w:rsidRPr="00B138F3" w:rsidRDefault="00CC1EE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CC1EE8" w:rsidRPr="00B138F3" w:rsidRDefault="00CC1EE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CC1EE8" w:rsidRPr="00B138F3" w:rsidRDefault="00CC1EE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CC1EE8" w:rsidRPr="00B11F49" w:rsidRDefault="00CC1EE8"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912C5" w:rsidRPr="00B138F3" w:rsidTr="00767FC0">
        <w:trPr>
          <w:trHeight w:val="404"/>
          <w:jc w:val="center"/>
        </w:trPr>
        <w:tc>
          <w:tcPr>
            <w:tcW w:w="1724" w:type="dxa"/>
            <w:vAlign w:val="center"/>
          </w:tcPr>
          <w:p w:rsidR="006912C5" w:rsidRPr="006912C5" w:rsidRDefault="006912C5" w:rsidP="00767FC0">
            <w:pPr>
              <w:widowControl w:val="0"/>
              <w:jc w:val="center"/>
              <w:rPr>
                <w:rFonts w:ascii="GHEA Grapalat" w:hAnsi="GHEA Grapalat"/>
                <w:sz w:val="16"/>
                <w:szCs w:val="16"/>
                <w:lang w:val="en-US"/>
              </w:rPr>
            </w:pPr>
            <w:r w:rsidRPr="00B11F49">
              <w:rPr>
                <w:rFonts w:ascii="GHEA Grapalat" w:hAnsi="GHEA Grapalat"/>
                <w:sz w:val="16"/>
                <w:szCs w:val="16"/>
              </w:rPr>
              <w:t>1</w:t>
            </w:r>
            <w:r>
              <w:rPr>
                <w:rFonts w:ascii="GHEA Grapalat" w:hAnsi="GHEA Grapalat"/>
                <w:sz w:val="16"/>
                <w:szCs w:val="16"/>
                <w:lang w:val="en-US"/>
              </w:rPr>
              <w:t>-57</w:t>
            </w:r>
          </w:p>
        </w:tc>
        <w:tc>
          <w:tcPr>
            <w:tcW w:w="2155" w:type="dxa"/>
            <w:vAlign w:val="center"/>
          </w:tcPr>
          <w:p w:rsidR="006912C5" w:rsidRPr="00B11F49" w:rsidRDefault="006912C5" w:rsidP="00767FC0">
            <w:pPr>
              <w:widowControl w:val="0"/>
              <w:jc w:val="center"/>
              <w:rPr>
                <w:rFonts w:ascii="GHEA Grapalat" w:hAnsi="GHEA Grapalat"/>
                <w:sz w:val="16"/>
                <w:szCs w:val="16"/>
              </w:rPr>
            </w:pPr>
          </w:p>
        </w:tc>
        <w:tc>
          <w:tcPr>
            <w:tcW w:w="1293" w:type="dxa"/>
            <w:vAlign w:val="center"/>
          </w:tcPr>
          <w:p w:rsidR="006912C5" w:rsidRPr="006912C5" w:rsidRDefault="006912C5" w:rsidP="00436DB0">
            <w:pPr>
              <w:widowControl w:val="0"/>
              <w:jc w:val="center"/>
              <w:rPr>
                <w:rFonts w:ascii="GHEA Grapalat" w:hAnsi="GHEA Grapalat"/>
                <w:sz w:val="16"/>
                <w:szCs w:val="16"/>
                <w:lang w:val="en-US"/>
              </w:rPr>
            </w:pPr>
            <w:proofErr w:type="spellStart"/>
            <w:r>
              <w:rPr>
                <w:rFonts w:ascii="GHEA Grapalat" w:hAnsi="GHEA Grapalat"/>
                <w:sz w:val="16"/>
                <w:szCs w:val="16"/>
                <w:lang w:val="en-US"/>
              </w:rPr>
              <w:t>Запчасти</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для</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тролейбусов</w:t>
            </w:r>
            <w:proofErr w:type="spellEnd"/>
          </w:p>
        </w:tc>
        <w:tc>
          <w:tcPr>
            <w:tcW w:w="742" w:type="dxa"/>
            <w:vAlign w:val="center"/>
          </w:tcPr>
          <w:p w:rsidR="006912C5" w:rsidRPr="00B138F3" w:rsidRDefault="006912C5" w:rsidP="00B46D58">
            <w:pPr>
              <w:widowControl w:val="0"/>
              <w:jc w:val="center"/>
              <w:rPr>
                <w:rFonts w:ascii="GHEA Grapalat" w:hAnsi="GHEA Grapalat"/>
                <w:sz w:val="16"/>
                <w:szCs w:val="16"/>
              </w:rPr>
            </w:pPr>
          </w:p>
        </w:tc>
        <w:tc>
          <w:tcPr>
            <w:tcW w:w="844" w:type="dxa"/>
            <w:vAlign w:val="center"/>
          </w:tcPr>
          <w:p w:rsidR="006912C5" w:rsidRPr="00B138F3" w:rsidRDefault="006912C5" w:rsidP="00B46D58">
            <w:pPr>
              <w:widowControl w:val="0"/>
              <w:jc w:val="center"/>
              <w:rPr>
                <w:rFonts w:ascii="GHEA Grapalat" w:hAnsi="GHEA Grapalat"/>
                <w:sz w:val="16"/>
                <w:szCs w:val="16"/>
              </w:rPr>
            </w:pPr>
          </w:p>
        </w:tc>
        <w:tc>
          <w:tcPr>
            <w:tcW w:w="715" w:type="dxa"/>
            <w:vAlign w:val="center"/>
          </w:tcPr>
          <w:p w:rsidR="006912C5" w:rsidRPr="00B138F3" w:rsidRDefault="006912C5" w:rsidP="00B46D58">
            <w:pPr>
              <w:widowControl w:val="0"/>
              <w:jc w:val="center"/>
              <w:rPr>
                <w:rFonts w:ascii="GHEA Grapalat" w:hAnsi="GHEA Grapalat" w:cs="Arial"/>
                <w:sz w:val="16"/>
                <w:szCs w:val="16"/>
              </w:rPr>
            </w:pPr>
          </w:p>
        </w:tc>
        <w:tc>
          <w:tcPr>
            <w:tcW w:w="844" w:type="dxa"/>
            <w:vAlign w:val="center"/>
          </w:tcPr>
          <w:p w:rsidR="006912C5" w:rsidRPr="00767FC0" w:rsidRDefault="006912C5" w:rsidP="00B46D58">
            <w:pPr>
              <w:widowControl w:val="0"/>
              <w:jc w:val="center"/>
              <w:rPr>
                <w:rFonts w:ascii="GHEA Grapalat" w:hAnsi="GHEA Grapalat"/>
                <w:sz w:val="16"/>
                <w:szCs w:val="16"/>
                <w:lang w:val="en-US"/>
              </w:rPr>
            </w:pPr>
          </w:p>
        </w:tc>
        <w:tc>
          <w:tcPr>
            <w:tcW w:w="844" w:type="dxa"/>
            <w:vAlign w:val="center"/>
          </w:tcPr>
          <w:p w:rsidR="006912C5" w:rsidRPr="00767FC0" w:rsidRDefault="006912C5" w:rsidP="00977EE6">
            <w:pPr>
              <w:widowControl w:val="0"/>
              <w:jc w:val="center"/>
              <w:rPr>
                <w:rFonts w:ascii="GHEA Grapalat" w:hAnsi="GHEA Grapalat"/>
                <w:sz w:val="16"/>
                <w:szCs w:val="16"/>
                <w:lang w:val="en-US"/>
              </w:rPr>
            </w:pPr>
          </w:p>
        </w:tc>
        <w:tc>
          <w:tcPr>
            <w:tcW w:w="754" w:type="dxa"/>
            <w:vAlign w:val="center"/>
          </w:tcPr>
          <w:p w:rsidR="006912C5" w:rsidRPr="00767FC0" w:rsidRDefault="006912C5" w:rsidP="00977EE6">
            <w:pPr>
              <w:widowControl w:val="0"/>
              <w:jc w:val="center"/>
              <w:rPr>
                <w:rFonts w:ascii="GHEA Grapalat" w:hAnsi="GHEA Grapalat"/>
                <w:sz w:val="16"/>
                <w:szCs w:val="16"/>
                <w:lang w:val="en-US"/>
              </w:rPr>
            </w:pPr>
          </w:p>
        </w:tc>
        <w:tc>
          <w:tcPr>
            <w:tcW w:w="718" w:type="dxa"/>
            <w:vAlign w:val="center"/>
          </w:tcPr>
          <w:p w:rsidR="006912C5" w:rsidRPr="00767FC0" w:rsidRDefault="006912C5" w:rsidP="00977EE6">
            <w:pPr>
              <w:widowControl w:val="0"/>
              <w:jc w:val="center"/>
              <w:rPr>
                <w:rFonts w:ascii="GHEA Grapalat" w:hAnsi="GHEA Grapalat"/>
                <w:sz w:val="16"/>
                <w:szCs w:val="16"/>
                <w:lang w:val="en-US"/>
              </w:rPr>
            </w:pPr>
          </w:p>
        </w:tc>
        <w:tc>
          <w:tcPr>
            <w:tcW w:w="854" w:type="dxa"/>
            <w:vAlign w:val="center"/>
          </w:tcPr>
          <w:p w:rsidR="006912C5" w:rsidRPr="00767FC0" w:rsidRDefault="006912C5" w:rsidP="00436DB0">
            <w:pPr>
              <w:jc w:val="center"/>
              <w:rPr>
                <w:rFonts w:ascii="GHEA Grapalat" w:hAnsi="GHEA Grapalat"/>
                <w:sz w:val="16"/>
                <w:szCs w:val="16"/>
                <w:lang w:val="en-US"/>
              </w:rPr>
            </w:pPr>
          </w:p>
        </w:tc>
        <w:tc>
          <w:tcPr>
            <w:tcW w:w="868" w:type="dxa"/>
            <w:vAlign w:val="center"/>
          </w:tcPr>
          <w:p w:rsidR="006912C5" w:rsidRPr="00767FC0" w:rsidRDefault="006912C5" w:rsidP="00B91783">
            <w:pPr>
              <w:jc w:val="center"/>
              <w:rPr>
                <w:rFonts w:ascii="GHEA Grapalat" w:hAnsi="GHEA Grapalat"/>
                <w:sz w:val="16"/>
                <w:szCs w:val="16"/>
                <w:lang w:val="en-US"/>
              </w:rPr>
            </w:pPr>
            <w:r w:rsidRPr="00767FC0">
              <w:rPr>
                <w:rFonts w:ascii="GHEA Grapalat" w:hAnsi="GHEA Grapalat"/>
                <w:sz w:val="16"/>
                <w:szCs w:val="16"/>
                <w:lang w:val="en-US"/>
              </w:rPr>
              <w:t>100%</w:t>
            </w:r>
          </w:p>
        </w:tc>
        <w:tc>
          <w:tcPr>
            <w:tcW w:w="861" w:type="dxa"/>
            <w:vAlign w:val="center"/>
          </w:tcPr>
          <w:p w:rsidR="006912C5" w:rsidRPr="00767FC0" w:rsidRDefault="006912C5" w:rsidP="00436DB0">
            <w:pPr>
              <w:jc w:val="center"/>
              <w:rPr>
                <w:rFonts w:ascii="GHEA Grapalat" w:hAnsi="GHEA Grapalat"/>
                <w:sz w:val="16"/>
                <w:szCs w:val="16"/>
                <w:lang w:val="en-US"/>
              </w:rPr>
            </w:pPr>
            <w:r w:rsidRPr="00767FC0">
              <w:rPr>
                <w:rFonts w:ascii="GHEA Grapalat" w:hAnsi="GHEA Grapalat"/>
                <w:sz w:val="16"/>
                <w:szCs w:val="16"/>
                <w:lang w:val="en-US"/>
              </w:rPr>
              <w:t>100%</w:t>
            </w:r>
          </w:p>
        </w:tc>
        <w:tc>
          <w:tcPr>
            <w:tcW w:w="1007" w:type="dxa"/>
            <w:vAlign w:val="center"/>
          </w:tcPr>
          <w:p w:rsidR="006912C5" w:rsidRPr="00767FC0" w:rsidRDefault="006912C5" w:rsidP="00436DB0">
            <w:pPr>
              <w:jc w:val="center"/>
              <w:rPr>
                <w:rFonts w:ascii="GHEA Grapalat" w:hAnsi="GHEA Grapalat"/>
                <w:sz w:val="16"/>
                <w:szCs w:val="16"/>
                <w:lang w:val="en-US"/>
              </w:rPr>
            </w:pPr>
            <w:r w:rsidRPr="00767FC0">
              <w:rPr>
                <w:rFonts w:ascii="GHEA Grapalat" w:hAnsi="GHEA Grapalat"/>
                <w:sz w:val="16"/>
                <w:szCs w:val="16"/>
                <w:lang w:val="en-US"/>
              </w:rPr>
              <w:t>100%</w:t>
            </w:r>
          </w:p>
        </w:tc>
        <w:tc>
          <w:tcPr>
            <w:tcW w:w="861" w:type="dxa"/>
            <w:vAlign w:val="center"/>
          </w:tcPr>
          <w:p w:rsidR="006912C5" w:rsidRPr="00767FC0" w:rsidRDefault="006912C5" w:rsidP="00436DB0">
            <w:pPr>
              <w:jc w:val="center"/>
              <w:rPr>
                <w:rFonts w:ascii="GHEA Grapalat" w:hAnsi="GHEA Grapalat"/>
                <w:sz w:val="16"/>
                <w:szCs w:val="16"/>
                <w:lang w:val="en-US"/>
              </w:rPr>
            </w:pPr>
            <w:r w:rsidRPr="00767FC0">
              <w:rPr>
                <w:rFonts w:ascii="GHEA Grapalat" w:hAnsi="GHEA Grapalat"/>
                <w:sz w:val="16"/>
                <w:szCs w:val="16"/>
                <w:lang w:val="en-US"/>
              </w:rPr>
              <w:t>100%</w:t>
            </w:r>
          </w:p>
        </w:tc>
        <w:tc>
          <w:tcPr>
            <w:tcW w:w="821" w:type="dxa"/>
            <w:vAlign w:val="center"/>
          </w:tcPr>
          <w:p w:rsidR="006912C5" w:rsidRPr="00767FC0" w:rsidRDefault="006912C5" w:rsidP="00436DB0">
            <w:pPr>
              <w:jc w:val="center"/>
              <w:rPr>
                <w:rFonts w:ascii="GHEA Grapalat" w:hAnsi="GHEA Grapalat"/>
                <w:sz w:val="16"/>
                <w:szCs w:val="16"/>
                <w:lang w:val="en-US"/>
              </w:rPr>
            </w:pPr>
            <w:r w:rsidRPr="00767FC0">
              <w:rPr>
                <w:rFonts w:ascii="GHEA Grapalat" w:hAnsi="GHEA Grapalat"/>
                <w:sz w:val="16"/>
                <w:szCs w:val="16"/>
                <w:lang w:val="en-US"/>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C1EE8">
          <w:footnotePr>
            <w:pos w:val="beneathText"/>
          </w:footnotePr>
          <w:pgSz w:w="16838" w:h="11906" w:orient="landscape" w:code="9"/>
          <w:pgMar w:top="567"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B0" w:rsidRDefault="00436DB0">
      <w:r>
        <w:separator/>
      </w:r>
    </w:p>
  </w:endnote>
  <w:endnote w:type="continuationSeparator" w:id="0">
    <w:p w:rsidR="00436DB0" w:rsidRDefault="0043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36DB0" w:rsidRPr="00C861E9" w:rsidRDefault="00F77644">
        <w:pPr>
          <w:pStyle w:val="a5"/>
          <w:jc w:val="center"/>
          <w:rPr>
            <w:rFonts w:ascii="GHEA Grapalat" w:hAnsi="GHEA Grapalat"/>
            <w:sz w:val="24"/>
            <w:szCs w:val="24"/>
          </w:rPr>
        </w:pPr>
        <w:r w:rsidRPr="00C861E9">
          <w:rPr>
            <w:rFonts w:ascii="GHEA Grapalat" w:hAnsi="GHEA Grapalat"/>
            <w:sz w:val="24"/>
            <w:szCs w:val="24"/>
          </w:rPr>
          <w:fldChar w:fldCharType="begin"/>
        </w:r>
        <w:r w:rsidR="00436DB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4F59">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B0" w:rsidRDefault="00436DB0">
      <w:r>
        <w:separator/>
      </w:r>
    </w:p>
  </w:footnote>
  <w:footnote w:type="continuationSeparator" w:id="0">
    <w:p w:rsidR="00436DB0" w:rsidRDefault="00436DB0">
      <w:r>
        <w:continuationSeparator/>
      </w:r>
    </w:p>
  </w:footnote>
  <w:footnote w:id="1">
    <w:p w:rsidR="00294F59" w:rsidRDefault="00294F59" w:rsidP="00294F59">
      <w:pPr>
        <w:pStyle w:val="af2"/>
        <w:jc w:val="both"/>
        <w:rPr>
          <w:del w:id="0" w:author="Inesa Kocharyan" w:date="2019-10-29T12:18:00Z"/>
        </w:rPr>
      </w:pPr>
      <w:r>
        <w:rPr>
          <w:rStyle w:val="af6"/>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2">
    <w:p w:rsidR="00436DB0" w:rsidRPr="00A31673" w:rsidRDefault="00436DB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36DB0" w:rsidRPr="00DE7706" w:rsidRDefault="00436DB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294F59" w:rsidRDefault="00294F59" w:rsidP="00294F59">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5">
    <w:p w:rsidR="00294F59" w:rsidRDefault="00294F59" w:rsidP="00294F59">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94F59" w:rsidRDefault="00294F59" w:rsidP="00294F59">
      <w:pPr>
        <w:jc w:val="both"/>
      </w:pPr>
    </w:p>
    <w:p w:rsidR="00294F59" w:rsidRDefault="00294F59" w:rsidP="00294F59">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94F59" w:rsidRDefault="00294F59" w:rsidP="00294F59">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294F59" w:rsidRDefault="00294F59" w:rsidP="00294F59">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4F59" w:rsidRDefault="00294F59" w:rsidP="00294F59">
      <w:pPr>
        <w:jc w:val="both"/>
        <w:rPr>
          <w:rFonts w:asciiTheme="minorHAnsi" w:hAnsiTheme="minorHAnsi"/>
          <w:lang w:val="af-ZA"/>
        </w:rPr>
      </w:pPr>
    </w:p>
  </w:footnote>
  <w:footnote w:id="6">
    <w:p w:rsidR="00436DB0" w:rsidRPr="00D3436F" w:rsidRDefault="00436DB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36DB0" w:rsidRPr="00D3436F" w:rsidRDefault="00436DB0">
      <w:pPr>
        <w:pStyle w:val="af2"/>
        <w:rPr>
          <w:lang w:val="es-ES"/>
        </w:rPr>
      </w:pPr>
    </w:p>
  </w:footnote>
  <w:footnote w:id="7">
    <w:p w:rsidR="00EB62C3" w:rsidRDefault="00EB62C3" w:rsidP="00EB62C3">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EB62C3" w:rsidRDefault="00EB62C3" w:rsidP="00EB62C3">
      <w:pPr>
        <w:pStyle w:val="af2"/>
        <w:jc w:val="both"/>
        <w:rPr>
          <w:rFonts w:ascii="GHEA Grapalat" w:hAnsi="GHEA Grapalat"/>
        </w:rPr>
      </w:pPr>
    </w:p>
  </w:footnote>
  <w:footnote w:id="8">
    <w:p w:rsidR="00EB62C3" w:rsidRDefault="00EB62C3" w:rsidP="00EB62C3">
      <w:pPr>
        <w:pStyle w:val="af2"/>
        <w:jc w:val="both"/>
      </w:pPr>
    </w:p>
  </w:footnote>
  <w:footnote w:id="9">
    <w:p w:rsidR="00EB62C3" w:rsidRDefault="00EB62C3" w:rsidP="00EB62C3">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EB62C3" w:rsidRDefault="00EB62C3" w:rsidP="00EB62C3">
      <w:pPr>
        <w:pStyle w:val="af2"/>
        <w:jc w:val="both"/>
        <w:rPr>
          <w:rFonts w:ascii="GHEA Grapalat" w:hAnsi="GHEA Grapalat"/>
        </w:rPr>
      </w:pPr>
    </w:p>
  </w:footnote>
  <w:footnote w:id="10">
    <w:p w:rsidR="00EB62C3" w:rsidRDefault="00EB62C3" w:rsidP="00EB62C3">
      <w:pPr>
        <w:pStyle w:val="af2"/>
        <w:jc w:val="both"/>
      </w:pPr>
    </w:p>
  </w:footnote>
  <w:footnote w:id="11">
    <w:p w:rsidR="00436DB0" w:rsidRPr="00D3436F" w:rsidRDefault="00436DB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36DB0" w:rsidRPr="008842CE" w:rsidRDefault="00436DB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36DB0" w:rsidRPr="00E85250" w:rsidRDefault="00436DB0" w:rsidP="00D90640">
      <w:pPr>
        <w:widowControl w:val="0"/>
        <w:spacing w:after="160" w:line="360" w:lineRule="auto"/>
        <w:ind w:firstLine="709"/>
        <w:jc w:val="both"/>
        <w:rPr>
          <w:rFonts w:ascii="GHEA Grapalat" w:hAnsi="GHEA Grapalat"/>
          <w:lang w:val="hy-AM"/>
        </w:rPr>
      </w:pPr>
    </w:p>
    <w:p w:rsidR="00436DB0" w:rsidRPr="00D3436F" w:rsidRDefault="00436DB0">
      <w:pPr>
        <w:pStyle w:val="af2"/>
        <w:rPr>
          <w:lang w:val="hy-AM"/>
        </w:rPr>
      </w:pPr>
    </w:p>
  </w:footnote>
  <w:footnote w:id="13">
    <w:p w:rsidR="00436DB0" w:rsidRPr="00402BC3" w:rsidRDefault="00436DB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36DB0" w:rsidRPr="00552088" w:rsidRDefault="00436DB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36DB0" w:rsidRPr="00D3436F" w:rsidRDefault="00436DB0">
      <w:pPr>
        <w:pStyle w:val="af2"/>
        <w:rPr>
          <w:lang w:val="hy-AM"/>
        </w:rPr>
      </w:pPr>
    </w:p>
  </w:footnote>
  <w:footnote w:id="14">
    <w:p w:rsidR="00436DB0" w:rsidRPr="008842CE" w:rsidRDefault="00436DB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36DB0" w:rsidRPr="00D3436F" w:rsidRDefault="00436DB0">
      <w:pPr>
        <w:pStyle w:val="af2"/>
        <w:rPr>
          <w:lang w:val="hy-AM"/>
        </w:rPr>
      </w:pPr>
    </w:p>
  </w:footnote>
  <w:footnote w:id="15">
    <w:p w:rsidR="00436DB0" w:rsidRPr="00D3436F" w:rsidRDefault="00436DB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36DB0" w:rsidRPr="008842CE" w:rsidRDefault="00436DB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6DB0" w:rsidRPr="00D3436F" w:rsidRDefault="00436DB0">
      <w:pPr>
        <w:pStyle w:val="af2"/>
        <w:rPr>
          <w:lang w:val="hy-AM"/>
        </w:rPr>
      </w:pPr>
    </w:p>
  </w:footnote>
  <w:footnote w:id="17">
    <w:p w:rsidR="00436DB0" w:rsidRPr="008842CE" w:rsidRDefault="00436DB0"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436DB0" w:rsidRPr="008842CE" w:rsidRDefault="00436DB0"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0965AA"/>
    <w:multiLevelType w:val="hybridMultilevel"/>
    <w:tmpl w:val="DDA225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5"/>
  </w:num>
  <w:num w:numId="13">
    <w:abstractNumId w:val="32"/>
  </w:num>
  <w:num w:numId="14">
    <w:abstractNumId w:val="16"/>
  </w:num>
  <w:num w:numId="15">
    <w:abstractNumId w:val="33"/>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7"/>
  </w:num>
  <w:num w:numId="28">
    <w:abstractNumId w:val="6"/>
  </w:num>
  <w:num w:numId="29">
    <w:abstractNumId w:val="36"/>
  </w:num>
  <w:num w:numId="30">
    <w:abstractNumId w:val="34"/>
  </w:num>
  <w:num w:numId="31">
    <w:abstractNumId w:val="29"/>
  </w:num>
  <w:num w:numId="32">
    <w:abstractNumId w:val="2"/>
  </w:num>
  <w:num w:numId="33">
    <w:abstractNumId w:val="18"/>
  </w:num>
  <w:num w:numId="34">
    <w:abstractNumId w:val="23"/>
  </w:num>
  <w:num w:numId="35">
    <w:abstractNumId w:val="20"/>
  </w:num>
  <w:num w:numId="36">
    <w:abstractNumId w:val="14"/>
  </w:num>
  <w:num w:numId="37">
    <w:abstractNumId w:val="17"/>
  </w:num>
  <w:num w:numId="38">
    <w:abstractNumId w:val="28"/>
    <w:lvlOverride w:ilvl="0"/>
    <w:lvlOverride w:ilvl="1"/>
    <w:lvlOverride w:ilvl="2"/>
    <w:lvlOverride w:ilvl="3"/>
    <w:lvlOverride w:ilvl="4"/>
    <w:lvlOverride w:ilvl="5"/>
    <w:lvlOverride w:ilvl="6"/>
    <w:lvlOverride w:ilvl="7"/>
    <w:lvlOverride w:ilvl="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09"/>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A7B"/>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59"/>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23"/>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610"/>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B0"/>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12C5"/>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0C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67FC0"/>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10E"/>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8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1FB6"/>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F49"/>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1C4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AB6"/>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E8"/>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B5"/>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4D1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3E0"/>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781"/>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2C3"/>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482"/>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644"/>
    <w:rsid w:val="00F80295"/>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CharCharChar0">
    <w:name w:val=" Char Char Char"/>
    <w:rsid w:val="006912C5"/>
    <w:rPr>
      <w:rFonts w:ascii="Arial LatArm" w:hAnsi="Arial LatArm"/>
      <w:sz w:val="24"/>
      <w:lang w:eastAsia="ru-RU"/>
    </w:rPr>
  </w:style>
  <w:style w:type="character" w:customStyle="1" w:styleId="CharChar220">
    <w:name w:val=" Char Char22"/>
    <w:rsid w:val="006912C5"/>
    <w:rPr>
      <w:rFonts w:ascii="Arial Armenian" w:hAnsi="Arial Armenian"/>
      <w:sz w:val="28"/>
      <w:lang w:val="en-US"/>
    </w:rPr>
  </w:style>
  <w:style w:type="character" w:customStyle="1" w:styleId="CharChar200">
    <w:name w:val=" Char Char20"/>
    <w:rsid w:val="006912C5"/>
    <w:rPr>
      <w:rFonts w:ascii="Times LatArm" w:hAnsi="Times LatArm"/>
      <w:b/>
      <w:sz w:val="28"/>
      <w:lang w:val="en-US"/>
    </w:rPr>
  </w:style>
  <w:style w:type="character" w:customStyle="1" w:styleId="CharChar160">
    <w:name w:val=" Char Char16"/>
    <w:rsid w:val="006912C5"/>
    <w:rPr>
      <w:rFonts w:ascii="Times Armenian" w:hAnsi="Times Armenian"/>
      <w:b/>
      <w:lang w:val="hy-AM"/>
    </w:rPr>
  </w:style>
  <w:style w:type="character" w:customStyle="1" w:styleId="CharChar150">
    <w:name w:val=" Char Char15"/>
    <w:rsid w:val="006912C5"/>
    <w:rPr>
      <w:rFonts w:ascii="Times Armenian" w:hAnsi="Times Armenian"/>
      <w:i/>
      <w:lang w:val="nl-NL"/>
    </w:rPr>
  </w:style>
  <w:style w:type="character" w:customStyle="1" w:styleId="CharChar130">
    <w:name w:val=" Char Char13"/>
    <w:rsid w:val="006912C5"/>
    <w:rPr>
      <w:rFonts w:ascii="Arial Armenian" w:hAnsi="Arial Armenian"/>
      <w:lang w:val="en-US"/>
    </w:rPr>
  </w:style>
  <w:style w:type="character" w:customStyle="1" w:styleId="CharChar230">
    <w:name w:val=" Char Char23"/>
    <w:rsid w:val="006912C5"/>
    <w:rPr>
      <w:rFonts w:ascii="Arial Armenian" w:hAnsi="Arial Armenian"/>
      <w:sz w:val="28"/>
      <w:lang w:val="en-US" w:eastAsia="ru-RU" w:bidi="ar-SA"/>
    </w:rPr>
  </w:style>
  <w:style w:type="character" w:customStyle="1" w:styleId="CharChar210">
    <w:name w:val=" Char Char21"/>
    <w:rsid w:val="006912C5"/>
    <w:rPr>
      <w:rFonts w:ascii="Arial LatArm" w:hAnsi="Arial LatArm"/>
      <w:b/>
      <w:color w:val="0000FF"/>
      <w:lang w:val="en-US" w:eastAsia="ru-RU" w:bidi="ar-SA"/>
    </w:rPr>
  </w:style>
  <w:style w:type="character" w:customStyle="1" w:styleId="CharChar250">
    <w:name w:val=" Char Char25"/>
    <w:rsid w:val="006912C5"/>
    <w:rPr>
      <w:rFonts w:ascii="Arial Armenian" w:hAnsi="Arial Armenian"/>
      <w:sz w:val="28"/>
      <w:lang w:val="en-US" w:eastAsia="ru-RU" w:bidi="ar-SA"/>
    </w:rPr>
  </w:style>
  <w:style w:type="character" w:customStyle="1" w:styleId="CharChar240">
    <w:name w:val=" Char Char24"/>
    <w:rsid w:val="006912C5"/>
    <w:rPr>
      <w:rFonts w:ascii="Arial LatArm" w:hAnsi="Arial LatArm"/>
      <w:b/>
      <w:color w:val="0000FF"/>
      <w:lang w:val="en-US" w:eastAsia="ru-RU" w:bidi="ar-SA"/>
    </w:rPr>
  </w:style>
  <w:style w:type="paragraph" w:customStyle="1" w:styleId="index1">
    <w:name w:val="index 1"/>
    <w:basedOn w:val="a"/>
    <w:rsid w:val="006912C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6912C5"/>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6912C5"/>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6912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ru-RU" w:eastAsia="ru-RU" w:bidi="ru-RU"/>
    </w:rPr>
  </w:style>
  <w:style w:type="character" w:customStyle="1" w:styleId="30">
    <w:name w:val="Heading 3 Char"/>
    <w:link w:val="3"/>
    <w:rsid w:val="00096865"/>
    <w:rPr>
      <w:rFonts w:ascii="Arial LatArm" w:hAnsi="Arial LatArm"/>
      <w:i/>
      <w:lang w:val="ru-RU" w:eastAsia="ru-RU" w:bidi="ru-RU"/>
    </w:rPr>
  </w:style>
  <w:style w:type="character" w:customStyle="1" w:styleId="70">
    <w:name w:val="Heading 7 Char"/>
    <w:link w:val="7"/>
    <w:rsid w:val="00096865"/>
    <w:rPr>
      <w:rFonts w:ascii="Times Armenian" w:hAnsi="Times Armenian"/>
      <w:b/>
      <w:lang w:val="ru-RU" w:eastAsia="ru-RU" w:bidi="ru-RU"/>
    </w:rPr>
  </w:style>
  <w:style w:type="character" w:customStyle="1" w:styleId="80">
    <w:name w:val="Heading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Heading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Heading 4 Char"/>
    <w:link w:val="4"/>
    <w:rsid w:val="007602A3"/>
    <w:rPr>
      <w:rFonts w:ascii="Arial LatArm" w:hAnsi="Arial LatArm"/>
      <w:i/>
      <w:sz w:val="18"/>
      <w:lang w:val="ru-RU" w:eastAsia="ru-RU" w:bidi="ru-RU"/>
    </w:rPr>
  </w:style>
  <w:style w:type="character" w:customStyle="1" w:styleId="50">
    <w:name w:val="Heading 5 Char"/>
    <w:link w:val="5"/>
    <w:rsid w:val="007602A3"/>
    <w:rPr>
      <w:rFonts w:ascii="Arial LatArm" w:hAnsi="Arial LatArm"/>
      <w:b/>
      <w:sz w:val="26"/>
      <w:lang w:val="ru-RU" w:eastAsia="ru-RU" w:bidi="ru-RU"/>
    </w:rPr>
  </w:style>
  <w:style w:type="character" w:customStyle="1" w:styleId="60">
    <w:name w:val="Heading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Heading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Body Text Indent 2 Char"/>
    <w:link w:val="23"/>
    <w:rsid w:val="007602A3"/>
    <w:rPr>
      <w:rFonts w:ascii="Baltica" w:hAnsi="Baltica"/>
      <w:lang w:val="ru-RU" w:eastAsia="ru-RU" w:bidi="ru-RU"/>
    </w:rPr>
  </w:style>
  <w:style w:type="character" w:customStyle="1" w:styleId="22">
    <w:name w:val="Body Text 2 Char"/>
    <w:link w:val="21"/>
    <w:rsid w:val="007602A3"/>
    <w:rPr>
      <w:rFonts w:ascii="Arial LatArm" w:hAnsi="Arial LatArm"/>
      <w:lang w:val="ru-RU" w:eastAsia="ru-RU" w:bidi="ru-RU"/>
    </w:rPr>
  </w:style>
  <w:style w:type="character" w:customStyle="1" w:styleId="ae">
    <w:name w:val="Header Char"/>
    <w:link w:val="ad"/>
    <w:rsid w:val="007602A3"/>
    <w:rPr>
      <w:lang w:val="ru-RU" w:eastAsia="ru-RU" w:bidi="ru-RU"/>
    </w:rPr>
  </w:style>
  <w:style w:type="character" w:customStyle="1" w:styleId="34">
    <w:name w:val="Body Text 3 Char"/>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Footnote Text Char"/>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List Paragraph Char"/>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Body Text Indent 3 Char"/>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178">
      <w:bodyDiv w:val="1"/>
      <w:marLeft w:val="0"/>
      <w:marRight w:val="0"/>
      <w:marTop w:val="0"/>
      <w:marBottom w:val="0"/>
      <w:divBdr>
        <w:top w:val="none" w:sz="0" w:space="0" w:color="auto"/>
        <w:left w:val="none" w:sz="0" w:space="0" w:color="auto"/>
        <w:bottom w:val="none" w:sz="0" w:space="0" w:color="auto"/>
        <w:right w:val="none" w:sz="0" w:space="0" w:color="auto"/>
      </w:divBdr>
    </w:div>
    <w:div w:id="299619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3715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96527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62F3-1EB9-4AD0-8009-4083E8BE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87</Pages>
  <Words>17383</Words>
  <Characters>125142</Characters>
  <Application>Microsoft Office Word</Application>
  <DocSecurity>0</DocSecurity>
  <Lines>1042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cp:lastModifiedBy>
  <cp:revision>944</cp:revision>
  <cp:lastPrinted>2018-02-16T07:12:00Z</cp:lastPrinted>
  <dcterms:created xsi:type="dcterms:W3CDTF">2019-10-28T07:04:00Z</dcterms:created>
  <dcterms:modified xsi:type="dcterms:W3CDTF">2021-09-05T19:18:00Z</dcterms:modified>
</cp:coreProperties>
</file>